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w:t>
        </w:r>
        <w:r w:rsidR="001D16CF">
          <w:rPr>
            <w:b/>
            <w:noProof/>
            <w:sz w:val="24"/>
          </w:rPr>
          <w:t>SA5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127</w:t>
        </w:r>
      </w:fldSimple>
      <w:r>
        <w:rPr>
          <w:b/>
          <w:i/>
          <w:noProof/>
          <w:sz w:val="28"/>
        </w:rPr>
        <w:tab/>
      </w:r>
      <w:fldSimple w:instr=" DOCPROPERTY  Tdoc#  \* MERGEFORMAT ">
        <w:r w:rsidR="001D16CF">
          <w:rPr>
            <w:b/>
            <w:i/>
            <w:noProof/>
            <w:sz w:val="28"/>
          </w:rPr>
          <w:t>S5-19</w:t>
        </w:r>
        <w:r w:rsidR="00B61813">
          <w:rPr>
            <w:b/>
            <w:i/>
            <w:noProof/>
            <w:sz w:val="28"/>
          </w:rPr>
          <w:t>64</w:t>
        </w:r>
        <w:r w:rsidR="00A168A6">
          <w:rPr>
            <w:b/>
            <w:i/>
            <w:noProof/>
            <w:sz w:val="28"/>
          </w:rPr>
          <w:t>37</w:t>
        </w:r>
      </w:fldSimple>
    </w:p>
    <w:p w:rsidR="001E41F3" w:rsidRDefault="007B1475" w:rsidP="005E2C44">
      <w:pPr>
        <w:pStyle w:val="CRCoverPage"/>
        <w:outlineLvl w:val="0"/>
        <w:rPr>
          <w:b/>
          <w:noProof/>
          <w:sz w:val="24"/>
        </w:rPr>
      </w:pPr>
      <w:fldSimple w:instr=" DOCPROPERTY  Location  \* MERGEFORMAT ">
        <w:r w:rsidR="001D16CF">
          <w:rPr>
            <w:b/>
            <w:noProof/>
            <w:sz w:val="24"/>
          </w:rPr>
          <w:t>Sophia Antipolis</w:t>
        </w:r>
      </w:fldSimple>
      <w:r w:rsidR="001E41F3">
        <w:rPr>
          <w:b/>
          <w:noProof/>
          <w:sz w:val="24"/>
        </w:rPr>
        <w:t xml:space="preserve">, </w:t>
      </w:r>
      <w:fldSimple w:instr=" DOCPROPERTY  Country  \* MERGEFORMAT ">
        <w:r w:rsidR="001D16CF">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1D16CF">
          <w:rPr>
            <w:b/>
            <w:noProof/>
            <w:sz w:val="24"/>
          </w:rPr>
          <w:t>14 - 18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1475" w:rsidP="00E13F3D">
            <w:pPr>
              <w:pStyle w:val="CRCoverPage"/>
              <w:spacing w:after="0"/>
              <w:jc w:val="right"/>
              <w:rPr>
                <w:b/>
                <w:noProof/>
                <w:sz w:val="28"/>
              </w:rPr>
            </w:pPr>
            <w:fldSimple w:instr=" DOCPROPERTY  Spec#  \* MERGEFORMAT ">
              <w:r w:rsidR="0053389F">
                <w:rPr>
                  <w:b/>
                  <w:noProof/>
                  <w:sz w:val="28"/>
                </w:rPr>
                <w:t>32.158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A168A6">
              <w:rPr>
                <w:b/>
                <w:noProof/>
                <w:sz w:val="28"/>
              </w:rPr>
              <w:t>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475" w:rsidP="00E13F3D">
            <w:pPr>
              <w:pStyle w:val="CRCoverPage"/>
              <w:spacing w:after="0"/>
              <w:jc w:val="center"/>
              <w:rPr>
                <w:b/>
                <w:noProof/>
              </w:rPr>
            </w:pPr>
            <w:fldSimple w:instr=" DOCPROPERTY  Revision  \* MERGEFORMAT ">
              <w:r w:rsidR="0053389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1475">
            <w:pPr>
              <w:pStyle w:val="CRCoverPage"/>
              <w:spacing w:after="0"/>
              <w:jc w:val="center"/>
              <w:rPr>
                <w:noProof/>
                <w:sz w:val="28"/>
              </w:rPr>
            </w:pPr>
            <w:fldSimple w:instr=" DOCPROPERTY  Version  \* MERGEFORMAT ">
              <w:r w:rsidR="0053389F">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8A6">
            <w:pPr>
              <w:pStyle w:val="CRCoverPage"/>
              <w:spacing w:after="0"/>
              <w:ind w:left="100"/>
              <w:rPr>
                <w:noProof/>
              </w:rPr>
            </w:pPr>
            <w:r>
              <w:t>Correct resource representation formats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B3F">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1475" w:rsidP="00D24991">
            <w:pPr>
              <w:pStyle w:val="CRCoverPage"/>
              <w:spacing w:after="0"/>
              <w:ind w:left="100" w:right="-609"/>
              <w:rPr>
                <w:b/>
                <w:noProof/>
              </w:rPr>
            </w:pPr>
            <w:fldSimple w:instr=" DOCPROPERTY  Cat  \* MERGEFORMAT ">
              <w:r w:rsidR="00D75B3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1475">
            <w:pPr>
              <w:pStyle w:val="CRCoverPage"/>
              <w:spacing w:after="0"/>
              <w:ind w:left="100"/>
              <w:rPr>
                <w:noProof/>
              </w:rPr>
            </w:pPr>
            <w:fldSimple w:instr=" DOCPROPERTY  Release  \* MERGEFORMAT ">
              <w:r w:rsidR="00D75B3F">
                <w:rPr>
                  <w:noProof/>
                </w:rPr>
                <w:t>Rel-1</w:t>
              </w:r>
              <w:r w:rsidR="00C06450">
                <w:rPr>
                  <w:noProof/>
                </w:rPr>
                <w:t>5</w:t>
              </w:r>
            </w:fldSimple>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BD4">
            <w:pPr>
              <w:pStyle w:val="CRCoverPage"/>
              <w:spacing w:after="0"/>
              <w:ind w:left="100"/>
              <w:rPr>
                <w:noProof/>
              </w:rPr>
            </w:pPr>
            <w:r>
              <w:rPr>
                <w:noProof/>
              </w:rPr>
              <w:t>In TS 32.160 rules for mapping stage 2 NRM artefacts to stage 3 JSON schema has been specified. This requires some updates to the clause on resoure representation formats.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BD4">
            <w:pPr>
              <w:pStyle w:val="CRCoverPage"/>
              <w:spacing w:after="0"/>
              <w:ind w:left="100"/>
              <w:rPr>
                <w:noProof/>
              </w:rPr>
            </w:pPr>
            <w:r>
              <w:rPr>
                <w:noProof/>
              </w:rPr>
              <w:t>The clause on resoure representation formats is aligned with the mapping rules in TS 32.160.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BD4">
            <w:pPr>
              <w:pStyle w:val="CRCoverPage"/>
              <w:spacing w:after="0"/>
              <w:ind w:left="100"/>
              <w:rPr>
                <w:noProof/>
              </w:rPr>
            </w:pPr>
            <w:r>
              <w:rPr>
                <w:noProof/>
              </w:rPr>
              <w:t>The resource representation format described in TS 32.158 is not aligned with the mapping rules in TS 32.160 leading to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8A6">
            <w:pPr>
              <w:pStyle w:val="CRCoverPage"/>
              <w:spacing w:after="0"/>
              <w:ind w:left="100"/>
              <w:rPr>
                <w:noProof/>
              </w:rPr>
            </w:pPr>
            <w:r>
              <w:rPr>
                <w:noProof/>
              </w:rPr>
              <w:t>7.6, 7.7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A168A6" w:rsidRDefault="00A168A6" w:rsidP="00A168A6">
      <w:pPr>
        <w:pStyle w:val="Heading2"/>
        <w:rPr>
          <w:ins w:id="3" w:author="anonymous" w:date="2019-09-12T12:10:00Z"/>
        </w:rPr>
      </w:pPr>
      <w:bookmarkStart w:id="4" w:name="_Toc532836886"/>
      <w:r w:rsidRPr="00413E21">
        <w:t>7.</w:t>
      </w:r>
      <w:r>
        <w:t>6</w:t>
      </w:r>
      <w:r w:rsidRPr="00413E21">
        <w:tab/>
        <w:t>Resource objects</w:t>
      </w:r>
      <w:bookmarkEnd w:id="4"/>
    </w:p>
    <w:p w:rsidR="00A168A6" w:rsidRPr="00413E21" w:rsidRDefault="00A168A6" w:rsidP="00A168A6">
      <w:pPr>
        <w:rPr>
          <w:ins w:id="5" w:author="anonymous" w:date="2019-09-12T12:10:00Z"/>
        </w:rPr>
      </w:pPr>
      <w:ins w:id="6" w:author="anonymous" w:date="2019-09-12T12:10:00Z">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ins>
      <w:ins w:id="7" w:author="anonymous" w:date="2019-09-12T12:18:00Z">
        <w:r>
          <w:t xml:space="preserve"> when one instance of a cl</w:t>
        </w:r>
      </w:ins>
      <w:ins w:id="8" w:author="anonymous" w:date="2019-09-12T12:19:00Z">
        <w:r>
          <w:t>a</w:t>
        </w:r>
      </w:ins>
      <w:ins w:id="9" w:author="anonymous" w:date="2019-09-12T12:18:00Z">
        <w:r>
          <w:t>ss is allowed</w:t>
        </w:r>
      </w:ins>
      <w:ins w:id="10" w:author="anonymous" w:date="2019-09-12T12:10:00Z">
        <w:r>
          <w:t>.</w:t>
        </w:r>
      </w:ins>
    </w:p>
    <w:p w:rsidR="00A168A6" w:rsidRPr="00E6425F" w:rsidRDefault="00A168A6">
      <w:pPr>
        <w:pStyle w:val="PL"/>
        <w:shd w:val="clear" w:color="auto" w:fill="F2F2F2"/>
        <w:rPr>
          <w:ins w:id="11" w:author="anonymous" w:date="2019-09-12T12:46:00Z"/>
          <w:shd w:val="clear" w:color="auto" w:fill="F2F2F2"/>
        </w:rPr>
        <w:pPrChange w:id="12" w:author="anonymous" w:date="2019-09-12T13:03:00Z">
          <w:pPr>
            <w:pStyle w:val="PL"/>
          </w:pPr>
        </w:pPrChange>
      </w:pPr>
      <w:ins w:id="13" w:author="anonymous" w:date="2019-09-12T12:09:00Z">
        <w:r w:rsidRPr="00E6425F">
          <w:rPr>
            <w:shd w:val="clear" w:color="auto" w:fill="F2F2F2"/>
          </w:rPr>
          <w:t>{</w:t>
        </w:r>
      </w:ins>
    </w:p>
    <w:p w:rsidR="00A168A6" w:rsidRPr="00AB4516" w:rsidRDefault="00A168A6">
      <w:pPr>
        <w:pStyle w:val="PL"/>
        <w:shd w:val="clear" w:color="auto" w:fill="F2F2F2"/>
        <w:rPr>
          <w:ins w:id="14" w:author="anonymous" w:date="2019-09-12T12:46:00Z"/>
          <w:shd w:val="clear" w:color="auto" w:fill="F2F2F2"/>
        </w:rPr>
        <w:pPrChange w:id="15" w:author="anonymous" w:date="2019-09-12T13:03:00Z">
          <w:pPr>
            <w:pStyle w:val="PL"/>
          </w:pPr>
        </w:pPrChange>
      </w:pPr>
      <w:ins w:id="16" w:author="anonymous" w:date="2019-09-12T12:46:00Z">
        <w:r w:rsidRPr="00AB4516">
          <w:rPr>
            <w:shd w:val="clear" w:color="auto" w:fill="F2F2F2"/>
          </w:rPr>
          <w:t xml:space="preserve">  "type": "object",</w:t>
        </w:r>
      </w:ins>
    </w:p>
    <w:p w:rsidR="00A168A6" w:rsidRPr="00AB4516" w:rsidRDefault="00A168A6">
      <w:pPr>
        <w:pStyle w:val="PL"/>
        <w:shd w:val="clear" w:color="auto" w:fill="F2F2F2"/>
        <w:rPr>
          <w:ins w:id="17" w:author="anonymous" w:date="2019-09-12T12:46:00Z"/>
          <w:shd w:val="clear" w:color="auto" w:fill="F2F2F2"/>
        </w:rPr>
        <w:pPrChange w:id="18" w:author="anonymous" w:date="2019-09-12T13:03:00Z">
          <w:pPr>
            <w:pStyle w:val="PL"/>
          </w:pPr>
        </w:pPrChange>
      </w:pPr>
      <w:ins w:id="19" w:author="anonymous" w:date="2019-09-12T12:46:00Z">
        <w:r w:rsidRPr="00AB4516">
          <w:rPr>
            <w:shd w:val="clear" w:color="auto" w:fill="F2F2F2"/>
          </w:rPr>
          <w:t xml:space="preserve">  "properties": {</w:t>
        </w:r>
      </w:ins>
    </w:p>
    <w:p w:rsidR="00A168A6" w:rsidRPr="00D32C39" w:rsidRDefault="00A168A6">
      <w:pPr>
        <w:pStyle w:val="PL"/>
        <w:shd w:val="clear" w:color="auto" w:fill="F2F2F2"/>
        <w:rPr>
          <w:ins w:id="20" w:author="anonymous" w:date="2019-09-12T12:46:00Z"/>
          <w:shd w:val="clear" w:color="auto" w:fill="F2F2F2"/>
        </w:rPr>
        <w:pPrChange w:id="21" w:author="anonymous" w:date="2019-09-12T13:03:00Z">
          <w:pPr>
            <w:pStyle w:val="PL"/>
          </w:pPr>
        </w:pPrChange>
      </w:pPr>
      <w:ins w:id="22" w:author="anonymous" w:date="2019-09-12T12:46:00Z">
        <w:r w:rsidRPr="00D32C39">
          <w:rPr>
            <w:shd w:val="clear" w:color="auto" w:fill="F2F2F2"/>
          </w:rPr>
          <w:t xml:space="preserve">    "ClassName": {</w:t>
        </w:r>
      </w:ins>
    </w:p>
    <w:p w:rsidR="00A168A6" w:rsidRPr="00D32C39" w:rsidRDefault="00A168A6">
      <w:pPr>
        <w:pStyle w:val="PL"/>
        <w:shd w:val="clear" w:color="auto" w:fill="F2F2F2"/>
        <w:rPr>
          <w:ins w:id="23" w:author="anonymous" w:date="2019-09-12T12:46:00Z"/>
          <w:shd w:val="clear" w:color="auto" w:fill="F2F2F2"/>
        </w:rPr>
        <w:pPrChange w:id="24" w:author="anonymous" w:date="2019-09-12T13:03:00Z">
          <w:pPr>
            <w:pStyle w:val="PL"/>
          </w:pPr>
        </w:pPrChange>
      </w:pPr>
      <w:ins w:id="25" w:author="anonymous" w:date="2019-09-12T12:46:00Z">
        <w:r w:rsidRPr="00D32C39">
          <w:rPr>
            <w:shd w:val="clear" w:color="auto" w:fill="F2F2F2"/>
          </w:rPr>
          <w:t xml:space="preserve">      "type": "object",</w:t>
        </w:r>
      </w:ins>
    </w:p>
    <w:p w:rsidR="00A168A6" w:rsidRPr="00D32C39" w:rsidRDefault="00A168A6">
      <w:pPr>
        <w:pStyle w:val="PL"/>
        <w:shd w:val="clear" w:color="auto" w:fill="F2F2F2"/>
        <w:rPr>
          <w:ins w:id="26" w:author="anonymous" w:date="2019-09-12T12:46:00Z"/>
          <w:shd w:val="clear" w:color="auto" w:fill="F2F2F2"/>
        </w:rPr>
        <w:pPrChange w:id="27" w:author="anonymous" w:date="2019-09-12T13:03:00Z">
          <w:pPr>
            <w:pStyle w:val="PL"/>
          </w:pPr>
        </w:pPrChange>
      </w:pPr>
      <w:ins w:id="28" w:author="anonymous" w:date="2019-09-12T12:46:00Z">
        <w:r w:rsidRPr="00D32C39">
          <w:rPr>
            <w:shd w:val="clear" w:color="auto" w:fill="F2F2F2"/>
          </w:rPr>
          <w:t xml:space="preserve">      "properties": {</w:t>
        </w:r>
      </w:ins>
    </w:p>
    <w:p w:rsidR="00A168A6" w:rsidRPr="00213636" w:rsidRDefault="00A168A6">
      <w:pPr>
        <w:pStyle w:val="PL"/>
        <w:shd w:val="clear" w:color="auto" w:fill="F2F2F2"/>
        <w:rPr>
          <w:ins w:id="29" w:author="anonymous" w:date="2019-09-12T12:46:00Z"/>
          <w:shd w:val="clear" w:color="auto" w:fill="F2F2F2"/>
        </w:rPr>
        <w:pPrChange w:id="30" w:author="anonymous" w:date="2019-09-12T13:03:00Z">
          <w:pPr>
            <w:pStyle w:val="PL"/>
          </w:pPr>
        </w:pPrChange>
      </w:pPr>
      <w:ins w:id="31" w:author="anonymous" w:date="2019-09-12T12:46:00Z">
        <w:r w:rsidRPr="00213636">
          <w:rPr>
            <w:shd w:val="clear" w:color="auto" w:fill="F2F2F2"/>
          </w:rPr>
          <w:t xml:space="preserve">        "href": { "type": "string" },</w:t>
        </w:r>
      </w:ins>
    </w:p>
    <w:p w:rsidR="00A168A6" w:rsidRPr="0034147E" w:rsidRDefault="00A168A6">
      <w:pPr>
        <w:pStyle w:val="PL"/>
        <w:shd w:val="clear" w:color="auto" w:fill="F2F2F2"/>
        <w:rPr>
          <w:ins w:id="32" w:author="anonymous" w:date="2019-09-12T12:46:00Z"/>
          <w:shd w:val="clear" w:color="auto" w:fill="F2F2F2"/>
        </w:rPr>
        <w:pPrChange w:id="33" w:author="anonymous" w:date="2019-09-12T13:03:00Z">
          <w:pPr>
            <w:pStyle w:val="PL"/>
          </w:pPr>
        </w:pPrChange>
      </w:pPr>
      <w:ins w:id="34" w:author="anonymous" w:date="2019-09-12T12:46:00Z">
        <w:r w:rsidRPr="0034147E">
          <w:rPr>
            <w:shd w:val="clear" w:color="auto" w:fill="F2F2F2"/>
          </w:rPr>
          <w:t xml:space="preserve">        "class": { "type": "string" },</w:t>
        </w:r>
      </w:ins>
    </w:p>
    <w:p w:rsidR="00A168A6" w:rsidRPr="0034147E" w:rsidRDefault="00A168A6">
      <w:pPr>
        <w:pStyle w:val="PL"/>
        <w:shd w:val="clear" w:color="auto" w:fill="F2F2F2"/>
        <w:rPr>
          <w:ins w:id="35" w:author="anonymous" w:date="2019-09-12T12:46:00Z"/>
          <w:shd w:val="clear" w:color="auto" w:fill="F2F2F2"/>
        </w:rPr>
        <w:pPrChange w:id="36" w:author="anonymous" w:date="2019-09-12T13:03:00Z">
          <w:pPr>
            <w:pStyle w:val="PL"/>
          </w:pPr>
        </w:pPrChange>
      </w:pPr>
      <w:ins w:id="37" w:author="anonymous" w:date="2019-09-12T12:46:00Z">
        <w:r w:rsidRPr="0034147E">
          <w:rPr>
            <w:shd w:val="clear" w:color="auto" w:fill="F2F2F2"/>
          </w:rPr>
          <w:t xml:space="preserve">        "id": { "type": "string" },</w:t>
        </w:r>
      </w:ins>
    </w:p>
    <w:p w:rsidR="00A168A6" w:rsidRPr="0034147E" w:rsidRDefault="00A168A6">
      <w:pPr>
        <w:pStyle w:val="PL"/>
        <w:shd w:val="clear" w:color="auto" w:fill="F2F2F2"/>
        <w:rPr>
          <w:ins w:id="38" w:author="anonymous" w:date="2019-09-12T12:46:00Z"/>
          <w:shd w:val="clear" w:color="auto" w:fill="F2F2F2"/>
        </w:rPr>
        <w:pPrChange w:id="39" w:author="anonymous" w:date="2019-09-12T13:03:00Z">
          <w:pPr>
            <w:pStyle w:val="PL"/>
          </w:pPr>
        </w:pPrChange>
      </w:pPr>
      <w:ins w:id="40" w:author="anonymous" w:date="2019-09-12T12:46:00Z">
        <w:r w:rsidRPr="0034147E">
          <w:rPr>
            <w:shd w:val="clear" w:color="auto" w:fill="F2F2F2"/>
          </w:rPr>
          <w:t xml:space="preserve">        "attributes": {</w:t>
        </w:r>
      </w:ins>
    </w:p>
    <w:p w:rsidR="00A168A6" w:rsidRPr="00EE2410" w:rsidRDefault="00A168A6">
      <w:pPr>
        <w:pStyle w:val="PL"/>
        <w:shd w:val="clear" w:color="auto" w:fill="F2F2F2"/>
        <w:rPr>
          <w:ins w:id="41" w:author="anonymous" w:date="2019-09-12T12:46:00Z"/>
          <w:shd w:val="clear" w:color="auto" w:fill="F2F2F2"/>
        </w:rPr>
        <w:pPrChange w:id="42" w:author="anonymous" w:date="2019-09-12T13:03:00Z">
          <w:pPr>
            <w:pStyle w:val="PL"/>
          </w:pPr>
        </w:pPrChange>
      </w:pPr>
      <w:ins w:id="43" w:author="anonymous" w:date="2019-09-12T12:46:00Z">
        <w:r w:rsidRPr="00EE2410">
          <w:rPr>
            <w:shd w:val="clear" w:color="auto" w:fill="F2F2F2"/>
          </w:rPr>
          <w:t xml:space="preserve">          "type": "object",</w:t>
        </w:r>
      </w:ins>
    </w:p>
    <w:p w:rsidR="00A168A6" w:rsidRPr="00926519" w:rsidRDefault="00A168A6">
      <w:pPr>
        <w:pStyle w:val="PL"/>
        <w:shd w:val="clear" w:color="auto" w:fill="F2F2F2"/>
        <w:rPr>
          <w:ins w:id="44" w:author="anonymous" w:date="2019-09-12T12:46:00Z"/>
          <w:shd w:val="clear" w:color="auto" w:fill="F2F2F2"/>
        </w:rPr>
        <w:pPrChange w:id="45" w:author="anonymous" w:date="2019-09-12T13:03:00Z">
          <w:pPr>
            <w:pStyle w:val="PL"/>
          </w:pPr>
        </w:pPrChange>
      </w:pPr>
      <w:ins w:id="46" w:author="anonymous" w:date="2019-09-12T12:46:00Z">
        <w:r w:rsidRPr="00926519">
          <w:rPr>
            <w:shd w:val="clear" w:color="auto" w:fill="F2F2F2"/>
          </w:rPr>
          <w:t xml:space="preserve">          "properties": {}</w:t>
        </w:r>
      </w:ins>
    </w:p>
    <w:p w:rsidR="00A168A6" w:rsidRPr="00553B7A" w:rsidRDefault="00A168A6">
      <w:pPr>
        <w:pStyle w:val="PL"/>
        <w:shd w:val="clear" w:color="auto" w:fill="F2F2F2"/>
        <w:rPr>
          <w:ins w:id="47" w:author="anonymous" w:date="2019-09-12T12:46:00Z"/>
          <w:shd w:val="clear" w:color="auto" w:fill="F2F2F2"/>
        </w:rPr>
        <w:pPrChange w:id="48" w:author="anonymous" w:date="2019-09-12T13:03:00Z">
          <w:pPr>
            <w:pStyle w:val="PL"/>
          </w:pPr>
        </w:pPrChange>
      </w:pPr>
      <w:ins w:id="49" w:author="anonymous" w:date="2019-09-12T12:46:00Z">
        <w:r w:rsidRPr="00553B7A">
          <w:rPr>
            <w:shd w:val="clear" w:color="auto" w:fill="F2F2F2"/>
          </w:rPr>
          <w:t xml:space="preserve">        }</w:t>
        </w:r>
      </w:ins>
    </w:p>
    <w:p w:rsidR="00A168A6" w:rsidRPr="001A2301" w:rsidRDefault="00A168A6">
      <w:pPr>
        <w:pStyle w:val="PL"/>
        <w:shd w:val="clear" w:color="auto" w:fill="F2F2F2"/>
        <w:rPr>
          <w:ins w:id="50" w:author="anonymous" w:date="2019-09-12T12:46:00Z"/>
          <w:shd w:val="clear" w:color="auto" w:fill="F2F2F2"/>
        </w:rPr>
        <w:pPrChange w:id="51" w:author="anonymous" w:date="2019-09-12T13:03:00Z">
          <w:pPr>
            <w:pStyle w:val="PL"/>
          </w:pPr>
        </w:pPrChange>
      </w:pPr>
      <w:ins w:id="52" w:author="anonymous" w:date="2019-09-12T12:46:00Z">
        <w:r w:rsidRPr="004E5EE6">
          <w:rPr>
            <w:shd w:val="clear" w:color="auto" w:fill="F2F2F2"/>
          </w:rPr>
          <w:t xml:space="preserve">      }</w:t>
        </w:r>
      </w:ins>
      <w:ins w:id="53" w:author="anonymous" w:date="2019-09-12T12:53:00Z">
        <w:r w:rsidRPr="004E5EE6">
          <w:rPr>
            <w:shd w:val="clear" w:color="auto" w:fill="F2F2F2"/>
          </w:rPr>
          <w:t>,</w:t>
        </w:r>
      </w:ins>
    </w:p>
    <w:p w:rsidR="00A168A6" w:rsidRPr="007D5D3C" w:rsidRDefault="00A168A6">
      <w:pPr>
        <w:pStyle w:val="PL"/>
        <w:shd w:val="clear" w:color="auto" w:fill="F2F2F2"/>
        <w:rPr>
          <w:ins w:id="54" w:author="anonymous" w:date="2019-09-12T12:53:00Z"/>
          <w:shd w:val="clear" w:color="auto" w:fill="F2F2F2"/>
        </w:rPr>
        <w:pPrChange w:id="55" w:author="anonymous" w:date="2019-09-12T13:03:00Z">
          <w:pPr>
            <w:pStyle w:val="PL"/>
          </w:pPr>
        </w:pPrChange>
      </w:pPr>
      <w:ins w:id="56" w:author="anonymous" w:date="2019-09-12T12:53:00Z">
        <w:r w:rsidRPr="007D5D3C">
          <w:rPr>
            <w:shd w:val="clear" w:color="auto" w:fill="F2F2F2"/>
          </w:rPr>
          <w:t xml:space="preserve">      "required": ["id"]</w:t>
        </w:r>
      </w:ins>
    </w:p>
    <w:p w:rsidR="00A168A6" w:rsidRPr="003B2697" w:rsidRDefault="00A168A6">
      <w:pPr>
        <w:pStyle w:val="PL"/>
        <w:shd w:val="clear" w:color="auto" w:fill="F2F2F2"/>
        <w:rPr>
          <w:ins w:id="57" w:author="anonymous" w:date="2019-09-12T12:46:00Z"/>
          <w:shd w:val="clear" w:color="auto" w:fill="F2F2F2"/>
        </w:rPr>
        <w:pPrChange w:id="58" w:author="anonymous" w:date="2019-09-12T13:03:00Z">
          <w:pPr>
            <w:pStyle w:val="PL"/>
          </w:pPr>
        </w:pPrChange>
      </w:pPr>
      <w:ins w:id="59" w:author="anonymous" w:date="2019-09-12T12:46:00Z">
        <w:r w:rsidRPr="003B2697">
          <w:rPr>
            <w:shd w:val="clear" w:color="auto" w:fill="F2F2F2"/>
          </w:rPr>
          <w:t xml:space="preserve">    }</w:t>
        </w:r>
      </w:ins>
    </w:p>
    <w:p w:rsidR="00A168A6" w:rsidRPr="00D41009" w:rsidRDefault="00A168A6">
      <w:pPr>
        <w:pStyle w:val="PL"/>
        <w:shd w:val="clear" w:color="auto" w:fill="F2F2F2"/>
        <w:rPr>
          <w:ins w:id="60" w:author="anonymous" w:date="2019-09-12T12:46:00Z"/>
          <w:shd w:val="clear" w:color="auto" w:fill="F2F2F2"/>
        </w:rPr>
        <w:pPrChange w:id="61" w:author="anonymous" w:date="2019-09-12T13:03:00Z">
          <w:pPr>
            <w:pStyle w:val="PL"/>
          </w:pPr>
        </w:pPrChange>
      </w:pPr>
      <w:ins w:id="62" w:author="anonymous" w:date="2019-09-12T12:46:00Z">
        <w:r w:rsidRPr="00D41009">
          <w:rPr>
            <w:shd w:val="clear" w:color="auto" w:fill="F2F2F2"/>
          </w:rPr>
          <w:t xml:space="preserve">  }</w:t>
        </w:r>
      </w:ins>
    </w:p>
    <w:p w:rsidR="00A168A6" w:rsidRDefault="00A168A6">
      <w:pPr>
        <w:pStyle w:val="PL"/>
        <w:shd w:val="clear" w:color="auto" w:fill="F2F2F2"/>
        <w:rPr>
          <w:ins w:id="63" w:author="anonymous" w:date="2019-09-12T12:21:00Z"/>
        </w:rPr>
        <w:pPrChange w:id="64" w:author="anonymous" w:date="2019-09-12T13:03:00Z">
          <w:pPr>
            <w:pStyle w:val="PL"/>
          </w:pPr>
        </w:pPrChange>
      </w:pPr>
      <w:ins w:id="65" w:author="anonymous" w:date="2019-09-12T12:46:00Z">
        <w:r w:rsidRPr="00554948">
          <w:rPr>
            <w:shd w:val="clear" w:color="auto" w:fill="F2F2F2"/>
          </w:rPr>
          <w:t>}</w:t>
        </w:r>
      </w:ins>
    </w:p>
    <w:p w:rsidR="00A168A6" w:rsidRDefault="00A168A6" w:rsidP="00A168A6">
      <w:pPr>
        <w:rPr>
          <w:ins w:id="66" w:author="anonymous" w:date="2019-09-12T12:46:00Z"/>
        </w:rPr>
      </w:pPr>
    </w:p>
    <w:p w:rsidR="00A168A6" w:rsidRDefault="00A168A6" w:rsidP="00A168A6">
      <w:pPr>
        <w:rPr>
          <w:ins w:id="67" w:author="anonymous" w:date="2019-09-12T12:19:00Z"/>
        </w:rPr>
      </w:pPr>
      <w:ins w:id="68" w:author="anonymous" w:date="2019-09-12T12:19:00Z">
        <w:r>
          <w:t>o</w:t>
        </w:r>
      </w:ins>
      <w:ins w:id="69" w:author="anonymous" w:date="2019-09-12T12:18:00Z">
        <w:r>
          <w:t xml:space="preserve">r by the following </w:t>
        </w:r>
      </w:ins>
      <w:ins w:id="70" w:author="anonymous" w:date="2019-09-12T12:19:00Z">
        <w:r>
          <w:t xml:space="preserve">schema when more than one instance </w:t>
        </w:r>
      </w:ins>
      <w:ins w:id="71" w:author="anonymous" w:date="2019-10-04T12:59:00Z">
        <w:r>
          <w:t xml:space="preserve">of a class </w:t>
        </w:r>
      </w:ins>
      <w:ins w:id="72" w:author="anonymous" w:date="2019-09-12T12:19:00Z">
        <w:r>
          <w:t>is allowed</w:t>
        </w:r>
      </w:ins>
    </w:p>
    <w:p w:rsidR="00A168A6" w:rsidRPr="00AB4516" w:rsidRDefault="00A168A6">
      <w:pPr>
        <w:pStyle w:val="PL"/>
        <w:shd w:val="clear" w:color="auto" w:fill="F2F2F2"/>
        <w:rPr>
          <w:ins w:id="73" w:author="anonymous" w:date="2019-09-12T12:19:00Z"/>
          <w:shd w:val="clear" w:color="auto" w:fill="F2F2F2"/>
        </w:rPr>
        <w:pPrChange w:id="74" w:author="anonymous" w:date="2019-09-12T14:37:00Z">
          <w:pPr>
            <w:pStyle w:val="PL"/>
          </w:pPr>
        </w:pPrChange>
      </w:pPr>
      <w:ins w:id="75" w:author="anonymous" w:date="2019-09-12T12:19:00Z">
        <w:r w:rsidRPr="00AB4516">
          <w:rPr>
            <w:shd w:val="clear" w:color="auto" w:fill="F2F2F2"/>
          </w:rPr>
          <w:t>{</w:t>
        </w:r>
      </w:ins>
    </w:p>
    <w:p w:rsidR="00A168A6" w:rsidRPr="00AB4516" w:rsidRDefault="00A168A6">
      <w:pPr>
        <w:pStyle w:val="PL"/>
        <w:shd w:val="clear" w:color="auto" w:fill="F2F2F2"/>
        <w:rPr>
          <w:ins w:id="76" w:author="anonymous" w:date="2019-09-12T12:54:00Z"/>
          <w:shd w:val="clear" w:color="auto" w:fill="F2F2F2"/>
        </w:rPr>
        <w:pPrChange w:id="77" w:author="anonymous" w:date="2019-09-12T14:37:00Z">
          <w:pPr>
            <w:pStyle w:val="PL"/>
          </w:pPr>
        </w:pPrChange>
      </w:pPr>
      <w:ins w:id="78" w:author="anonymous" w:date="2019-09-12T12:54:00Z">
        <w:r w:rsidRPr="00AB4516">
          <w:rPr>
            <w:shd w:val="clear" w:color="auto" w:fill="F2F2F2"/>
          </w:rPr>
          <w:t xml:space="preserve">  "type": "object",</w:t>
        </w:r>
      </w:ins>
    </w:p>
    <w:p w:rsidR="00A168A6" w:rsidRPr="00AB4516" w:rsidRDefault="00A168A6">
      <w:pPr>
        <w:pStyle w:val="PL"/>
        <w:shd w:val="clear" w:color="auto" w:fill="F2F2F2"/>
        <w:rPr>
          <w:ins w:id="79" w:author="anonymous" w:date="2019-09-12T12:54:00Z"/>
          <w:shd w:val="clear" w:color="auto" w:fill="F2F2F2"/>
        </w:rPr>
        <w:pPrChange w:id="80" w:author="anonymous" w:date="2019-09-12T14:37:00Z">
          <w:pPr>
            <w:pStyle w:val="PL"/>
          </w:pPr>
        </w:pPrChange>
      </w:pPr>
      <w:ins w:id="81" w:author="anonymous" w:date="2019-09-12T12:54:00Z">
        <w:r w:rsidRPr="00AB4516">
          <w:rPr>
            <w:shd w:val="clear" w:color="auto" w:fill="F2F2F2"/>
          </w:rPr>
          <w:t xml:space="preserve">  "properties": {</w:t>
        </w:r>
      </w:ins>
    </w:p>
    <w:p w:rsidR="00A168A6" w:rsidRPr="0034147E" w:rsidRDefault="00A168A6">
      <w:pPr>
        <w:pStyle w:val="PL"/>
        <w:shd w:val="clear" w:color="auto" w:fill="F2F2F2"/>
        <w:rPr>
          <w:ins w:id="82" w:author="anonymous" w:date="2019-09-12T12:27:00Z"/>
          <w:shd w:val="clear" w:color="auto" w:fill="F2F2F2"/>
        </w:rPr>
        <w:pPrChange w:id="83" w:author="anonymous" w:date="2019-09-12T14:37:00Z">
          <w:pPr>
            <w:pStyle w:val="PL"/>
          </w:pPr>
        </w:pPrChange>
      </w:pPr>
      <w:ins w:id="84" w:author="anonymous" w:date="2019-09-12T12:54:00Z">
        <w:r w:rsidRPr="00D32C39">
          <w:rPr>
            <w:shd w:val="clear" w:color="auto" w:fill="F2F2F2"/>
          </w:rPr>
          <w:t xml:space="preserve">  </w:t>
        </w:r>
      </w:ins>
      <w:ins w:id="85" w:author="anonymous" w:date="2019-09-12T12:19:00Z">
        <w:r w:rsidRPr="00D32C39">
          <w:rPr>
            <w:shd w:val="clear" w:color="auto" w:fill="F2F2F2"/>
          </w:rPr>
          <w:t xml:space="preserve">  "Cl</w:t>
        </w:r>
        <w:r w:rsidRPr="00213636">
          <w:rPr>
            <w:shd w:val="clear" w:color="auto" w:fill="F2F2F2"/>
          </w:rPr>
          <w:t>assN</w:t>
        </w:r>
        <w:r w:rsidRPr="0034147E">
          <w:rPr>
            <w:shd w:val="clear" w:color="auto" w:fill="F2F2F2"/>
          </w:rPr>
          <w:t>ame": {</w:t>
        </w:r>
      </w:ins>
    </w:p>
    <w:p w:rsidR="00A168A6" w:rsidRPr="00553B7A" w:rsidRDefault="00A168A6">
      <w:pPr>
        <w:pStyle w:val="PL"/>
        <w:shd w:val="clear" w:color="auto" w:fill="F2F2F2"/>
        <w:rPr>
          <w:ins w:id="86" w:author="anonymous" w:date="2019-09-12T12:27:00Z"/>
          <w:shd w:val="clear" w:color="auto" w:fill="F2F2F2"/>
        </w:rPr>
        <w:pPrChange w:id="87" w:author="anonymous" w:date="2019-09-12T14:37:00Z">
          <w:pPr>
            <w:pStyle w:val="PL"/>
          </w:pPr>
        </w:pPrChange>
      </w:pPr>
      <w:ins w:id="88" w:author="anonymous" w:date="2019-09-12T12:27:00Z">
        <w:r w:rsidRPr="00EE2410">
          <w:rPr>
            <w:shd w:val="clear" w:color="auto" w:fill="F2F2F2"/>
          </w:rPr>
          <w:t xml:space="preserve"> </w:t>
        </w:r>
      </w:ins>
      <w:ins w:id="89" w:author="anonymous" w:date="2019-09-12T12:54:00Z">
        <w:r w:rsidRPr="00EE2410">
          <w:rPr>
            <w:shd w:val="clear" w:color="auto" w:fill="F2F2F2"/>
          </w:rPr>
          <w:t xml:space="preserve">  </w:t>
        </w:r>
      </w:ins>
      <w:ins w:id="90" w:author="anonymous" w:date="2019-09-12T12:27:00Z">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ins>
    </w:p>
    <w:p w:rsidR="00A168A6" w:rsidRPr="00554948" w:rsidRDefault="00A168A6">
      <w:pPr>
        <w:pStyle w:val="PL"/>
        <w:shd w:val="clear" w:color="auto" w:fill="F2F2F2"/>
        <w:rPr>
          <w:ins w:id="91" w:author="anonymous" w:date="2019-09-12T12:19:00Z"/>
          <w:shd w:val="clear" w:color="auto" w:fill="F2F2F2"/>
        </w:rPr>
        <w:pPrChange w:id="92" w:author="anonymous" w:date="2019-09-12T14:37:00Z">
          <w:pPr>
            <w:pStyle w:val="PL"/>
          </w:pPr>
        </w:pPrChange>
      </w:pPr>
      <w:ins w:id="93" w:author="anonymous" w:date="2019-09-12T12:27:00Z">
        <w:r w:rsidRPr="004E5EE6">
          <w:rPr>
            <w:shd w:val="clear" w:color="auto" w:fill="F2F2F2"/>
          </w:rPr>
          <w:t xml:space="preserve"> </w:t>
        </w:r>
      </w:ins>
      <w:ins w:id="94" w:author="anonymous" w:date="2019-09-12T12:54:00Z">
        <w:r w:rsidRPr="004E5EE6">
          <w:rPr>
            <w:shd w:val="clear" w:color="auto" w:fill="F2F2F2"/>
          </w:rPr>
          <w:t xml:space="preserve"> </w:t>
        </w:r>
        <w:r w:rsidRPr="001A2301">
          <w:rPr>
            <w:shd w:val="clear" w:color="auto" w:fill="F2F2F2"/>
          </w:rPr>
          <w:t xml:space="preserve"> </w:t>
        </w:r>
      </w:ins>
      <w:ins w:id="95" w:author="anonymous" w:date="2019-09-12T12:27:00Z">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ins>
    </w:p>
    <w:p w:rsidR="00A168A6" w:rsidRPr="00756E2F" w:rsidRDefault="00A168A6">
      <w:pPr>
        <w:pStyle w:val="PL"/>
        <w:shd w:val="clear" w:color="auto" w:fill="F2F2F2"/>
        <w:rPr>
          <w:ins w:id="96" w:author="anonymous" w:date="2019-09-12T12:19:00Z"/>
          <w:shd w:val="clear" w:color="auto" w:fill="F2F2F2"/>
        </w:rPr>
        <w:pPrChange w:id="97" w:author="anonymous" w:date="2019-09-12T14:37:00Z">
          <w:pPr>
            <w:pStyle w:val="PL"/>
          </w:pPr>
        </w:pPrChange>
      </w:pPr>
      <w:ins w:id="98" w:author="anonymous" w:date="2019-09-12T12:28:00Z">
        <w:r w:rsidRPr="00852299">
          <w:rPr>
            <w:shd w:val="clear" w:color="auto" w:fill="F2F2F2"/>
          </w:rPr>
          <w:t xml:space="preserve">  </w:t>
        </w:r>
      </w:ins>
      <w:ins w:id="99" w:author="anonymous" w:date="2019-09-12T12:54:00Z">
        <w:r w:rsidRPr="00D91B01">
          <w:rPr>
            <w:shd w:val="clear" w:color="auto" w:fill="F2F2F2"/>
          </w:rPr>
          <w:t xml:space="preserve"> </w:t>
        </w:r>
        <w:r w:rsidRPr="007C6E17">
          <w:rPr>
            <w:shd w:val="clear" w:color="auto" w:fill="F2F2F2"/>
          </w:rPr>
          <w:t xml:space="preserve"> </w:t>
        </w:r>
      </w:ins>
      <w:ins w:id="100" w:author="anonymous" w:date="2019-09-12T12:19:00Z">
        <w:r w:rsidRPr="00F5070F">
          <w:rPr>
            <w:shd w:val="clear" w:color="auto" w:fill="F2F2F2"/>
          </w:rPr>
          <w:t xml:space="preserve"> </w:t>
        </w:r>
        <w:r w:rsidRPr="00756E2F">
          <w:rPr>
            <w:shd w:val="clear" w:color="auto" w:fill="F2F2F2"/>
          </w:rPr>
          <w:t xml:space="preserve">   "type": "object",</w:t>
        </w:r>
      </w:ins>
    </w:p>
    <w:p w:rsidR="00A168A6" w:rsidRPr="003962FE" w:rsidRDefault="00A168A6">
      <w:pPr>
        <w:pStyle w:val="PL"/>
        <w:shd w:val="clear" w:color="auto" w:fill="F2F2F2"/>
        <w:rPr>
          <w:ins w:id="101" w:author="anonymous" w:date="2019-09-12T12:19:00Z"/>
          <w:shd w:val="clear" w:color="auto" w:fill="F2F2F2"/>
        </w:rPr>
        <w:pPrChange w:id="102" w:author="anonymous" w:date="2019-09-12T14:37:00Z">
          <w:pPr>
            <w:pStyle w:val="PL"/>
          </w:pPr>
        </w:pPrChange>
      </w:pPr>
      <w:ins w:id="103" w:author="anonymous" w:date="2019-09-12T12:19:00Z">
        <w:r w:rsidRPr="00A273B1">
          <w:rPr>
            <w:shd w:val="clear" w:color="auto" w:fill="F2F2F2"/>
          </w:rPr>
          <w:t xml:space="preserve">  </w:t>
        </w:r>
      </w:ins>
      <w:ins w:id="104" w:author="anonymous" w:date="2019-09-12T12:54:00Z">
        <w:r w:rsidRPr="003962FE">
          <w:rPr>
            <w:shd w:val="clear" w:color="auto" w:fill="F2F2F2"/>
          </w:rPr>
          <w:t xml:space="preserve">  </w:t>
        </w:r>
      </w:ins>
      <w:ins w:id="105" w:author="anonymous" w:date="2019-09-12T12:28:00Z">
        <w:r w:rsidRPr="003962FE">
          <w:rPr>
            <w:shd w:val="clear" w:color="auto" w:fill="F2F2F2"/>
          </w:rPr>
          <w:t xml:space="preserve">  </w:t>
        </w:r>
      </w:ins>
      <w:ins w:id="106" w:author="anonymous" w:date="2019-09-12T12:19:00Z">
        <w:r w:rsidRPr="003962FE">
          <w:rPr>
            <w:shd w:val="clear" w:color="auto" w:fill="F2F2F2"/>
          </w:rPr>
          <w:t xml:space="preserve">  "properties": {</w:t>
        </w:r>
      </w:ins>
    </w:p>
    <w:p w:rsidR="00A168A6" w:rsidRPr="00DA1A28" w:rsidRDefault="00A168A6">
      <w:pPr>
        <w:pStyle w:val="PL"/>
        <w:shd w:val="clear" w:color="auto" w:fill="F2F2F2"/>
        <w:rPr>
          <w:ins w:id="107" w:author="anonymous" w:date="2019-09-12T12:19:00Z"/>
          <w:shd w:val="clear" w:color="auto" w:fill="F2F2F2"/>
        </w:rPr>
        <w:pPrChange w:id="108" w:author="anonymous" w:date="2019-09-12T14:37:00Z">
          <w:pPr>
            <w:pStyle w:val="PL"/>
          </w:pPr>
        </w:pPrChange>
      </w:pPr>
      <w:ins w:id="109" w:author="anonymous" w:date="2019-09-12T12:19:00Z">
        <w:r w:rsidRPr="00E23FFE">
          <w:rPr>
            <w:shd w:val="clear" w:color="auto" w:fill="F2F2F2"/>
          </w:rPr>
          <w:t xml:space="preserve">  </w:t>
        </w:r>
      </w:ins>
      <w:ins w:id="110" w:author="anonymous" w:date="2019-09-12T12:28:00Z">
        <w:r w:rsidRPr="009C5569">
          <w:rPr>
            <w:shd w:val="clear" w:color="auto" w:fill="F2F2F2"/>
          </w:rPr>
          <w:t xml:space="preserve"> </w:t>
        </w:r>
      </w:ins>
      <w:ins w:id="111" w:author="anonymous" w:date="2019-09-12T12:54:00Z">
        <w:r w:rsidRPr="009C5569">
          <w:rPr>
            <w:shd w:val="clear" w:color="auto" w:fill="F2F2F2"/>
          </w:rPr>
          <w:t xml:space="preserve">  </w:t>
        </w:r>
      </w:ins>
      <w:ins w:id="112" w:author="anonymous" w:date="2019-09-12T12:28:00Z">
        <w:r w:rsidRPr="009C5569">
          <w:rPr>
            <w:shd w:val="clear" w:color="auto" w:fill="F2F2F2"/>
          </w:rPr>
          <w:t xml:space="preserve"> </w:t>
        </w:r>
      </w:ins>
      <w:ins w:id="113" w:author="anonymous" w:date="2019-09-12T12:19:00Z">
        <w:r w:rsidRPr="00DA1A28">
          <w:rPr>
            <w:shd w:val="clear" w:color="auto" w:fill="F2F2F2"/>
          </w:rPr>
          <w:t xml:space="preserve">    "href": { "type": "string" },</w:t>
        </w:r>
      </w:ins>
    </w:p>
    <w:p w:rsidR="00A168A6" w:rsidRPr="00790257" w:rsidRDefault="00A168A6">
      <w:pPr>
        <w:pStyle w:val="PL"/>
        <w:shd w:val="clear" w:color="auto" w:fill="F2F2F2"/>
        <w:rPr>
          <w:ins w:id="114" w:author="anonymous" w:date="2019-09-12T12:19:00Z"/>
          <w:shd w:val="clear" w:color="auto" w:fill="F2F2F2"/>
        </w:rPr>
        <w:pPrChange w:id="115" w:author="anonymous" w:date="2019-09-12T14:37:00Z">
          <w:pPr>
            <w:pStyle w:val="PL"/>
          </w:pPr>
        </w:pPrChange>
      </w:pPr>
      <w:ins w:id="116" w:author="anonymous" w:date="2019-09-12T12:19:00Z">
        <w:r w:rsidRPr="00A755C6">
          <w:rPr>
            <w:shd w:val="clear" w:color="auto" w:fill="F2F2F2"/>
          </w:rPr>
          <w:t xml:space="preserve"> </w:t>
        </w:r>
      </w:ins>
      <w:ins w:id="117" w:author="anonymous" w:date="2019-09-12T12:28:00Z">
        <w:r w:rsidRPr="00A755C6">
          <w:rPr>
            <w:shd w:val="clear" w:color="auto" w:fill="F2F2F2"/>
          </w:rPr>
          <w:t xml:space="preserve"> </w:t>
        </w:r>
        <w:r w:rsidRPr="00035D58">
          <w:rPr>
            <w:shd w:val="clear" w:color="auto" w:fill="F2F2F2"/>
          </w:rPr>
          <w:t xml:space="preserve"> </w:t>
        </w:r>
      </w:ins>
      <w:ins w:id="118" w:author="anonymous" w:date="2019-09-12T12:54:00Z">
        <w:r w:rsidRPr="006A00F4">
          <w:rPr>
            <w:shd w:val="clear" w:color="auto" w:fill="F2F2F2"/>
          </w:rPr>
          <w:t xml:space="preserve"> </w:t>
        </w:r>
        <w:r w:rsidRPr="00EC4999">
          <w:rPr>
            <w:shd w:val="clear" w:color="auto" w:fill="F2F2F2"/>
          </w:rPr>
          <w:t xml:space="preserve"> </w:t>
        </w:r>
      </w:ins>
      <w:ins w:id="119" w:author="anonymous" w:date="2019-09-12T12:19:00Z">
        <w:r w:rsidRPr="00EC4999">
          <w:rPr>
            <w:shd w:val="clear" w:color="auto" w:fill="F2F2F2"/>
          </w:rPr>
          <w:t xml:space="preserve"> </w:t>
        </w:r>
        <w:r w:rsidRPr="00306F27">
          <w:rPr>
            <w:shd w:val="clear" w:color="auto" w:fill="F2F2F2"/>
          </w:rPr>
          <w:t xml:space="preserve"> </w:t>
        </w:r>
        <w:r w:rsidRPr="00790257">
          <w:rPr>
            <w:shd w:val="clear" w:color="auto" w:fill="F2F2F2"/>
          </w:rPr>
          <w:t xml:space="preserve">   "class": { "type": "string" },</w:t>
        </w:r>
      </w:ins>
    </w:p>
    <w:p w:rsidR="00A168A6" w:rsidRPr="00A63D33" w:rsidRDefault="00A168A6">
      <w:pPr>
        <w:pStyle w:val="PL"/>
        <w:shd w:val="clear" w:color="auto" w:fill="F2F2F2"/>
        <w:rPr>
          <w:ins w:id="120" w:author="anonymous" w:date="2019-09-12T12:19:00Z"/>
          <w:shd w:val="clear" w:color="auto" w:fill="F2F2F2"/>
        </w:rPr>
        <w:pPrChange w:id="121" w:author="anonymous" w:date="2019-09-12T14:37:00Z">
          <w:pPr>
            <w:pStyle w:val="PL"/>
          </w:pPr>
        </w:pPrChange>
      </w:pPr>
      <w:ins w:id="122" w:author="anonymous" w:date="2019-09-12T12:19:00Z">
        <w:r w:rsidRPr="00307248">
          <w:rPr>
            <w:shd w:val="clear" w:color="auto" w:fill="F2F2F2"/>
          </w:rPr>
          <w:t xml:space="preserve">  </w:t>
        </w:r>
      </w:ins>
      <w:ins w:id="123" w:author="anonymous" w:date="2019-09-12T12:28:00Z">
        <w:r w:rsidRPr="00307248">
          <w:rPr>
            <w:shd w:val="clear" w:color="auto" w:fill="F2F2F2"/>
          </w:rPr>
          <w:t xml:space="preserve">  </w:t>
        </w:r>
      </w:ins>
      <w:ins w:id="124" w:author="anonymous" w:date="2019-09-12T12:54:00Z">
        <w:r w:rsidRPr="00061DEF">
          <w:rPr>
            <w:shd w:val="clear" w:color="auto" w:fill="F2F2F2"/>
          </w:rPr>
          <w:t xml:space="preserve">  </w:t>
        </w:r>
      </w:ins>
      <w:ins w:id="125" w:author="anonymous" w:date="2019-09-12T12:19:00Z">
        <w:r w:rsidRPr="00B60C7C">
          <w:rPr>
            <w:shd w:val="clear" w:color="auto" w:fill="F2F2F2"/>
          </w:rPr>
          <w:t xml:space="preserve">  </w:t>
        </w:r>
        <w:r w:rsidRPr="00A63D33">
          <w:rPr>
            <w:shd w:val="clear" w:color="auto" w:fill="F2F2F2"/>
          </w:rPr>
          <w:t xml:space="preserve">  "id": { "type": "string" },</w:t>
        </w:r>
      </w:ins>
    </w:p>
    <w:p w:rsidR="00A168A6" w:rsidRPr="007A1294" w:rsidRDefault="00A168A6">
      <w:pPr>
        <w:pStyle w:val="PL"/>
        <w:shd w:val="clear" w:color="auto" w:fill="F2F2F2"/>
        <w:rPr>
          <w:ins w:id="126" w:author="anonymous" w:date="2019-09-12T12:19:00Z"/>
          <w:shd w:val="clear" w:color="auto" w:fill="F2F2F2"/>
        </w:rPr>
        <w:pPrChange w:id="127" w:author="anonymous" w:date="2019-09-12T14:37:00Z">
          <w:pPr>
            <w:pStyle w:val="PL"/>
          </w:pPr>
        </w:pPrChange>
      </w:pPr>
      <w:ins w:id="128" w:author="anonymous" w:date="2019-09-12T12:19:00Z">
        <w:r w:rsidRPr="007A1294">
          <w:rPr>
            <w:shd w:val="clear" w:color="auto" w:fill="F2F2F2"/>
          </w:rPr>
          <w:t xml:space="preserve">  </w:t>
        </w:r>
      </w:ins>
      <w:ins w:id="129" w:author="anonymous" w:date="2019-09-12T12:28:00Z">
        <w:r w:rsidRPr="007A1294">
          <w:rPr>
            <w:shd w:val="clear" w:color="auto" w:fill="F2F2F2"/>
          </w:rPr>
          <w:t xml:space="preserve">  </w:t>
        </w:r>
      </w:ins>
      <w:ins w:id="130" w:author="anonymous" w:date="2019-09-12T12:19:00Z">
        <w:r w:rsidRPr="007A1294">
          <w:rPr>
            <w:shd w:val="clear" w:color="auto" w:fill="F2F2F2"/>
          </w:rPr>
          <w:t xml:space="preserve"> </w:t>
        </w:r>
      </w:ins>
      <w:ins w:id="131" w:author="anonymous" w:date="2019-09-12T12:54:00Z">
        <w:r w:rsidRPr="007A1294">
          <w:rPr>
            <w:shd w:val="clear" w:color="auto" w:fill="F2F2F2"/>
          </w:rPr>
          <w:t xml:space="preserve">  </w:t>
        </w:r>
      </w:ins>
      <w:ins w:id="132" w:author="anonymous" w:date="2019-09-12T12:19:00Z">
        <w:r w:rsidRPr="007A1294">
          <w:rPr>
            <w:shd w:val="clear" w:color="auto" w:fill="F2F2F2"/>
          </w:rPr>
          <w:t xml:space="preserve">   "attributes": {</w:t>
        </w:r>
      </w:ins>
    </w:p>
    <w:p w:rsidR="00A168A6" w:rsidRPr="008D4609" w:rsidRDefault="00A168A6">
      <w:pPr>
        <w:pStyle w:val="PL"/>
        <w:shd w:val="clear" w:color="auto" w:fill="F2F2F2"/>
        <w:rPr>
          <w:ins w:id="133" w:author="anonymous" w:date="2019-09-12T12:19:00Z"/>
          <w:shd w:val="clear" w:color="auto" w:fill="F2F2F2"/>
        </w:rPr>
        <w:pPrChange w:id="134" w:author="anonymous" w:date="2019-09-12T14:37:00Z">
          <w:pPr>
            <w:pStyle w:val="PL"/>
          </w:pPr>
        </w:pPrChange>
      </w:pPr>
      <w:ins w:id="135" w:author="anonymous" w:date="2019-09-12T12:19:00Z">
        <w:r w:rsidRPr="0036566A">
          <w:rPr>
            <w:shd w:val="clear" w:color="auto" w:fill="F2F2F2"/>
          </w:rPr>
          <w:t xml:space="preserve">   </w:t>
        </w:r>
      </w:ins>
      <w:ins w:id="136" w:author="anonymous" w:date="2019-09-12T12:28:00Z">
        <w:r w:rsidRPr="0036566A">
          <w:rPr>
            <w:shd w:val="clear" w:color="auto" w:fill="F2F2F2"/>
          </w:rPr>
          <w:t xml:space="preserve">  </w:t>
        </w:r>
      </w:ins>
      <w:ins w:id="137" w:author="anonymous" w:date="2019-09-12T12:54:00Z">
        <w:r w:rsidRPr="0036566A">
          <w:rPr>
            <w:shd w:val="clear" w:color="auto" w:fill="F2F2F2"/>
          </w:rPr>
          <w:t xml:space="preserve"> </w:t>
        </w:r>
        <w:r w:rsidRPr="008D4609">
          <w:rPr>
            <w:shd w:val="clear" w:color="auto" w:fill="F2F2F2"/>
          </w:rPr>
          <w:t xml:space="preserve"> </w:t>
        </w:r>
      </w:ins>
      <w:ins w:id="138" w:author="anonymous" w:date="2019-09-12T12:19:00Z">
        <w:r w:rsidRPr="008D4609">
          <w:rPr>
            <w:shd w:val="clear" w:color="auto" w:fill="F2F2F2"/>
          </w:rPr>
          <w:t xml:space="preserve">     "type": "object",</w:t>
        </w:r>
      </w:ins>
    </w:p>
    <w:p w:rsidR="00A168A6" w:rsidRPr="0094722B" w:rsidRDefault="00A168A6">
      <w:pPr>
        <w:pStyle w:val="PL"/>
        <w:shd w:val="clear" w:color="auto" w:fill="F2F2F2"/>
        <w:rPr>
          <w:ins w:id="139" w:author="anonymous" w:date="2019-09-12T12:19:00Z"/>
          <w:shd w:val="clear" w:color="auto" w:fill="F2F2F2"/>
        </w:rPr>
        <w:pPrChange w:id="140" w:author="anonymous" w:date="2019-09-12T14:37:00Z">
          <w:pPr>
            <w:pStyle w:val="PL"/>
          </w:pPr>
        </w:pPrChange>
      </w:pPr>
      <w:ins w:id="141" w:author="anonymous" w:date="2019-09-12T12:19:00Z">
        <w:r w:rsidRPr="007D631C">
          <w:rPr>
            <w:shd w:val="clear" w:color="auto" w:fill="F2F2F2"/>
          </w:rPr>
          <w:t xml:space="preserve">   </w:t>
        </w:r>
      </w:ins>
      <w:ins w:id="142" w:author="anonymous" w:date="2019-09-12T12:28:00Z">
        <w:r w:rsidRPr="007C0B1B">
          <w:rPr>
            <w:shd w:val="clear" w:color="auto" w:fill="F2F2F2"/>
          </w:rPr>
          <w:t xml:space="preserve"> </w:t>
        </w:r>
        <w:r w:rsidRPr="009C6ADA">
          <w:rPr>
            <w:shd w:val="clear" w:color="auto" w:fill="F2F2F2"/>
          </w:rPr>
          <w:t xml:space="preserve"> </w:t>
        </w:r>
      </w:ins>
      <w:ins w:id="143" w:author="anonymous" w:date="2019-09-12T12:19:00Z">
        <w:r w:rsidRPr="004C7864">
          <w:rPr>
            <w:shd w:val="clear" w:color="auto" w:fill="F2F2F2"/>
          </w:rPr>
          <w:t xml:space="preserve"> </w:t>
        </w:r>
      </w:ins>
      <w:ins w:id="144" w:author="anonymous" w:date="2019-09-12T12:55:00Z">
        <w:r w:rsidRPr="00CE5217">
          <w:rPr>
            <w:shd w:val="clear" w:color="auto" w:fill="F2F2F2"/>
          </w:rPr>
          <w:t xml:space="preserve"> </w:t>
        </w:r>
        <w:r w:rsidRPr="002664A9">
          <w:rPr>
            <w:shd w:val="clear" w:color="auto" w:fill="F2F2F2"/>
          </w:rPr>
          <w:t xml:space="preserve"> </w:t>
        </w:r>
      </w:ins>
      <w:ins w:id="145" w:author="anonymous" w:date="2019-09-12T12:19:00Z">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ins>
    </w:p>
    <w:p w:rsidR="00A168A6" w:rsidRPr="00A77A74" w:rsidRDefault="00A168A6">
      <w:pPr>
        <w:pStyle w:val="PL"/>
        <w:shd w:val="clear" w:color="auto" w:fill="F2F2F2"/>
        <w:rPr>
          <w:ins w:id="146" w:author="anonymous" w:date="2019-09-12T12:56:00Z"/>
          <w:shd w:val="clear" w:color="auto" w:fill="F2F2F2"/>
        </w:rPr>
        <w:pPrChange w:id="147" w:author="anonymous" w:date="2019-09-12T14:37:00Z">
          <w:pPr>
            <w:pStyle w:val="PL"/>
          </w:pPr>
        </w:pPrChange>
      </w:pPr>
      <w:ins w:id="148" w:author="anonymous" w:date="2019-09-12T12:19:00Z">
        <w:r w:rsidRPr="003D1589">
          <w:rPr>
            <w:shd w:val="clear" w:color="auto" w:fill="F2F2F2"/>
          </w:rPr>
          <w:t xml:space="preserve">   </w:t>
        </w:r>
      </w:ins>
      <w:ins w:id="149" w:author="anonymous" w:date="2019-09-12T12:28:00Z">
        <w:r w:rsidRPr="003D1589">
          <w:rPr>
            <w:shd w:val="clear" w:color="auto" w:fill="F2F2F2"/>
          </w:rPr>
          <w:t xml:space="preserve">  </w:t>
        </w:r>
      </w:ins>
      <w:ins w:id="150" w:author="anonymous" w:date="2019-09-12T12:55:00Z">
        <w:r w:rsidRPr="007230C5">
          <w:rPr>
            <w:shd w:val="clear" w:color="auto" w:fill="F2F2F2"/>
          </w:rPr>
          <w:t xml:space="preserve">  </w:t>
        </w:r>
      </w:ins>
      <w:ins w:id="151" w:author="anonymous" w:date="2019-09-12T12:19:00Z">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ins>
    </w:p>
    <w:p w:rsidR="00A168A6" w:rsidRPr="00872A9E" w:rsidRDefault="00A168A6">
      <w:pPr>
        <w:pStyle w:val="PL"/>
        <w:shd w:val="clear" w:color="auto" w:fill="F2F2F2"/>
        <w:rPr>
          <w:ins w:id="152" w:author="anonymous" w:date="2019-09-12T12:19:00Z"/>
          <w:shd w:val="clear" w:color="auto" w:fill="F2F2F2"/>
        </w:rPr>
        <w:pPrChange w:id="153" w:author="anonymous" w:date="2019-09-12T14:37:00Z">
          <w:pPr>
            <w:pStyle w:val="PL"/>
          </w:pPr>
        </w:pPrChange>
      </w:pPr>
      <w:ins w:id="154" w:author="anonymous" w:date="2019-09-12T12:56:00Z">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ins>
      <w:ins w:id="155" w:author="anonymous" w:date="2019-09-12T12:57:00Z">
        <w:r w:rsidRPr="00872A9E">
          <w:rPr>
            <w:shd w:val="clear" w:color="auto" w:fill="F2F2F2"/>
          </w:rPr>
          <w:t>,</w:t>
        </w:r>
      </w:ins>
    </w:p>
    <w:p w:rsidR="00A168A6" w:rsidRPr="00786883" w:rsidRDefault="00A168A6">
      <w:pPr>
        <w:pStyle w:val="PL"/>
        <w:shd w:val="clear" w:color="auto" w:fill="F2F2F2"/>
        <w:rPr>
          <w:ins w:id="156" w:author="anonymous" w:date="2019-09-12T12:55:00Z"/>
          <w:shd w:val="clear" w:color="auto" w:fill="F2F2F2"/>
        </w:rPr>
        <w:pPrChange w:id="157" w:author="anonymous" w:date="2019-09-12T14:37:00Z">
          <w:pPr>
            <w:pStyle w:val="PL"/>
          </w:pPr>
        </w:pPrChange>
      </w:pPr>
      <w:ins w:id="158" w:author="anonymous" w:date="2019-09-12T12:19:00Z">
        <w:r w:rsidRPr="00445E5E">
          <w:rPr>
            <w:shd w:val="clear" w:color="auto" w:fill="F2F2F2"/>
          </w:rPr>
          <w:t xml:space="preserve">  </w:t>
        </w:r>
      </w:ins>
      <w:ins w:id="159" w:author="anonymous" w:date="2019-09-12T12:28:00Z">
        <w:r w:rsidRPr="00DC4E8E">
          <w:rPr>
            <w:shd w:val="clear" w:color="auto" w:fill="F2F2F2"/>
          </w:rPr>
          <w:t xml:space="preserve">  </w:t>
        </w:r>
      </w:ins>
      <w:ins w:id="160" w:author="anonymous" w:date="2019-09-12T12:55:00Z">
        <w:r w:rsidRPr="00786883">
          <w:rPr>
            <w:shd w:val="clear" w:color="auto" w:fill="F2F2F2"/>
          </w:rPr>
          <w:t xml:space="preserve">  </w:t>
        </w:r>
      </w:ins>
      <w:ins w:id="161" w:author="anonymous" w:date="2019-09-12T12:19:00Z">
        <w:r w:rsidRPr="00786883">
          <w:rPr>
            <w:shd w:val="clear" w:color="auto" w:fill="F2F2F2"/>
          </w:rPr>
          <w:t xml:space="preserve">  "required": ["id"]</w:t>
        </w:r>
      </w:ins>
    </w:p>
    <w:p w:rsidR="00A168A6" w:rsidRPr="00A168A6" w:rsidRDefault="00A168A6">
      <w:pPr>
        <w:pStyle w:val="PL"/>
        <w:shd w:val="clear" w:color="auto" w:fill="F2F2F2"/>
        <w:rPr>
          <w:ins w:id="162" w:author="anonymous" w:date="2019-09-12T12:27:00Z"/>
          <w:shd w:val="clear" w:color="auto" w:fill="F2F2F2"/>
        </w:rPr>
        <w:pPrChange w:id="163" w:author="anonymous" w:date="2019-09-12T14:37:00Z">
          <w:pPr>
            <w:pStyle w:val="PL"/>
          </w:pPr>
        </w:pPrChange>
      </w:pPr>
      <w:ins w:id="164" w:author="anonymous" w:date="2019-09-12T12:19:00Z">
        <w:r w:rsidRPr="00F00321">
          <w:rPr>
            <w:shd w:val="clear" w:color="auto" w:fill="F2F2F2"/>
          </w:rPr>
          <w:t xml:space="preserve">  </w:t>
        </w:r>
      </w:ins>
      <w:ins w:id="165" w:author="anonymous" w:date="2019-09-12T12:28:00Z">
        <w:r w:rsidRPr="000D6E9E">
          <w:rPr>
            <w:shd w:val="clear" w:color="auto" w:fill="F2F2F2"/>
          </w:rPr>
          <w:t xml:space="preserve"> </w:t>
        </w:r>
        <w:r w:rsidRPr="00C44B7F">
          <w:rPr>
            <w:shd w:val="clear" w:color="auto" w:fill="F2F2F2"/>
          </w:rPr>
          <w:t xml:space="preserve"> </w:t>
        </w:r>
      </w:ins>
      <w:ins w:id="166" w:author="anonymous" w:date="2019-09-12T12:19:00Z">
        <w:r w:rsidRPr="00C44B7F">
          <w:rPr>
            <w:shd w:val="clear" w:color="auto" w:fill="F2F2F2"/>
          </w:rPr>
          <w:t xml:space="preserve"> </w:t>
        </w:r>
        <w:r w:rsidRPr="00A168A6">
          <w:rPr>
            <w:shd w:val="clear" w:color="auto" w:fill="F2F2F2"/>
          </w:rPr>
          <w:t xml:space="preserve"> }</w:t>
        </w:r>
      </w:ins>
    </w:p>
    <w:p w:rsidR="00A168A6" w:rsidRPr="00FF4CFC" w:rsidRDefault="00A168A6">
      <w:pPr>
        <w:pStyle w:val="PL"/>
        <w:shd w:val="clear" w:color="auto" w:fill="F2F2F2"/>
        <w:rPr>
          <w:ins w:id="167" w:author="anonymous" w:date="2019-09-12T12:19:00Z"/>
          <w:shd w:val="clear" w:color="auto" w:fill="F2F2F2"/>
        </w:rPr>
        <w:pPrChange w:id="168" w:author="anonymous" w:date="2019-09-12T14:37:00Z">
          <w:pPr>
            <w:pStyle w:val="PL"/>
          </w:pPr>
        </w:pPrChange>
      </w:pPr>
      <w:ins w:id="169" w:author="anonymous" w:date="2019-09-12T12:27:00Z">
        <w:r w:rsidRPr="00A168A6">
          <w:rPr>
            <w:shd w:val="clear" w:color="auto" w:fill="F2F2F2"/>
          </w:rPr>
          <w:t xml:space="preserve">    }</w:t>
        </w:r>
      </w:ins>
    </w:p>
    <w:p w:rsidR="00A168A6" w:rsidRPr="00FF4CFC" w:rsidRDefault="00A168A6">
      <w:pPr>
        <w:pStyle w:val="PL"/>
        <w:shd w:val="clear" w:color="auto" w:fill="F2F2F2"/>
        <w:rPr>
          <w:ins w:id="170" w:author="anonymous" w:date="2019-09-12T12:19:00Z"/>
          <w:shd w:val="clear" w:color="auto" w:fill="F2F2F2"/>
        </w:rPr>
        <w:pPrChange w:id="171" w:author="anonymous" w:date="2019-09-12T14:37:00Z">
          <w:pPr>
            <w:pStyle w:val="PL"/>
          </w:pPr>
        </w:pPrChange>
      </w:pPr>
      <w:ins w:id="172" w:author="anonymous" w:date="2019-09-12T12:19:00Z">
        <w:r w:rsidRPr="00FF4CFC">
          <w:rPr>
            <w:shd w:val="clear" w:color="auto" w:fill="F2F2F2"/>
          </w:rPr>
          <w:t xml:space="preserve">  }</w:t>
        </w:r>
      </w:ins>
    </w:p>
    <w:p w:rsidR="00A168A6" w:rsidRPr="00413E21" w:rsidRDefault="00A168A6">
      <w:pPr>
        <w:pStyle w:val="PL"/>
        <w:shd w:val="clear" w:color="auto" w:fill="F2F2F2"/>
        <w:rPr>
          <w:ins w:id="173" w:author="anonymous" w:date="2019-09-12T12:19:00Z"/>
          <w:shd w:val="clear" w:color="auto" w:fill="F2F2F2"/>
        </w:rPr>
        <w:pPrChange w:id="174" w:author="anonymous" w:date="2019-09-12T14:37:00Z">
          <w:pPr>
            <w:pStyle w:val="PL"/>
          </w:pPr>
        </w:pPrChange>
      </w:pPr>
      <w:ins w:id="175" w:author="anonymous" w:date="2019-09-12T12:19:00Z">
        <w:r w:rsidRPr="00FF4CFC">
          <w:rPr>
            <w:shd w:val="clear" w:color="auto" w:fill="F2F2F2"/>
          </w:rPr>
          <w:t>}</w:t>
        </w:r>
      </w:ins>
    </w:p>
    <w:p w:rsidR="00A168A6" w:rsidRDefault="00A168A6" w:rsidP="00A168A6">
      <w:pPr>
        <w:rPr>
          <w:ins w:id="176" w:author="anonymous" w:date="2019-09-12T12:21:00Z"/>
        </w:rPr>
      </w:pPr>
    </w:p>
    <w:p w:rsidR="00A168A6" w:rsidRDefault="00A168A6" w:rsidP="00A168A6">
      <w:pPr>
        <w:rPr>
          <w:ins w:id="177" w:author="anonymous" w:date="2019-09-12T12:11:00Z"/>
        </w:rPr>
      </w:pPr>
      <w:ins w:id="178" w:author="anonymous" w:date="2019-09-12T12:11:00Z">
        <w:r>
          <w:t>An object, whose name is equal to the NRM class name, encapsulates the resource representation.</w:t>
        </w:r>
      </w:ins>
    </w:p>
    <w:p w:rsidR="00A168A6" w:rsidRDefault="00A168A6" w:rsidP="00A168A6">
      <w:pPr>
        <w:rPr>
          <w:ins w:id="179" w:author="anonymous" w:date="2019-09-12T12:10:00Z"/>
        </w:rPr>
      </w:pPr>
      <w:ins w:id="180" w:author="anonymous" w:date="2019-09-12T12:10:00Z">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ins>
    </w:p>
    <w:p w:rsidR="00A168A6" w:rsidRDefault="00A168A6" w:rsidP="00A168A6">
      <w:pPr>
        <w:rPr>
          <w:ins w:id="181" w:author="anonymous" w:date="2019-09-12T12:10:00Z"/>
        </w:rPr>
      </w:pPr>
      <w:ins w:id="182" w:author="anonymous" w:date="2019-09-12T12:10:00Z">
        <w:r>
          <w:t>Only the "id" is required to be always present. The "href" property with the URI of the resource and the "class" property with the name of the NRM class can be omitted</w:t>
        </w:r>
      </w:ins>
      <w:ins w:id="183" w:author="anonymous" w:date="2019-09-12T12:17:00Z">
        <w:r>
          <w:t>, or not specified at all in concrete JSON schemas for resource representations</w:t>
        </w:r>
      </w:ins>
      <w:ins w:id="184" w:author="anonymous" w:date="2019-09-12T12:10:00Z">
        <w:r>
          <w:t>.</w:t>
        </w:r>
      </w:ins>
    </w:p>
    <w:p w:rsidR="00A168A6" w:rsidRPr="00413E21" w:rsidRDefault="00A168A6" w:rsidP="00A168A6">
      <w:pPr>
        <w:rPr>
          <w:ins w:id="185" w:author="anonymous" w:date="2019-09-12T12:12:00Z"/>
        </w:rPr>
      </w:pPr>
      <w:ins w:id="186" w:author="anonymous" w:date="2019-09-12T12:12:00Z">
        <w:r>
          <w:t>TS 32.160 [16] specifies the complete mapping of stage 2 NRM definitions to stage 3 JSON schema definitions.</w:t>
        </w:r>
      </w:ins>
    </w:p>
    <w:p w:rsidR="00A168A6" w:rsidRPr="00EC7C85" w:rsidDel="0040783E" w:rsidRDefault="00A168A6">
      <w:pPr>
        <w:rPr>
          <w:del w:id="187" w:author="anonymous" w:date="2019-09-12T12:14:00Z"/>
        </w:rPr>
        <w:pPrChange w:id="188" w:author="anonymous" w:date="2019-09-12T12:08:00Z">
          <w:pPr>
            <w:pStyle w:val="Heading2"/>
          </w:pPr>
        </w:pPrChange>
      </w:pPr>
    </w:p>
    <w:p w:rsidR="00A168A6" w:rsidRPr="00413E21" w:rsidDel="0040783E" w:rsidRDefault="00A168A6" w:rsidP="00A168A6">
      <w:pPr>
        <w:rPr>
          <w:del w:id="189" w:author="anonymous" w:date="2019-09-12T12:13:00Z"/>
        </w:rPr>
      </w:pPr>
      <w:del w:id="190" w:author="anonymous" w:date="2019-09-12T12:13:00Z">
        <w:r w:rsidRPr="00413E21" w:rsidDel="0040783E">
          <w:delText>Resource objects are representations of managed object instances. They shall be compliant to the following schema:</w:delText>
        </w:r>
      </w:del>
    </w:p>
    <w:p w:rsidR="00A168A6" w:rsidRPr="00413E21" w:rsidDel="0040783E" w:rsidRDefault="00A168A6" w:rsidP="00A168A6">
      <w:pPr>
        <w:pStyle w:val="PL"/>
        <w:rPr>
          <w:del w:id="191" w:author="anonymous" w:date="2019-09-12T12:13:00Z"/>
          <w:shd w:val="clear" w:color="auto" w:fill="F2F2F2"/>
        </w:rPr>
      </w:pPr>
      <w:del w:id="192" w:author="anonymous" w:date="2019-09-12T12:13:00Z">
        <w:r w:rsidRPr="00413E21" w:rsidDel="0040783E">
          <w:rPr>
            <w:shd w:val="clear" w:color="auto" w:fill="F2F2F2"/>
          </w:rPr>
          <w:delText>{</w:delText>
        </w:r>
      </w:del>
    </w:p>
    <w:p w:rsidR="00A168A6" w:rsidRPr="00413E21" w:rsidDel="0040783E" w:rsidRDefault="00A168A6" w:rsidP="00A168A6">
      <w:pPr>
        <w:pStyle w:val="PL"/>
        <w:rPr>
          <w:del w:id="193" w:author="anonymous" w:date="2019-09-12T12:13:00Z"/>
          <w:shd w:val="clear" w:color="auto" w:fill="F2F2F2"/>
        </w:rPr>
      </w:pPr>
      <w:del w:id="194" w:author="anonymous" w:date="2019-09-12T12:13:00Z">
        <w:r w:rsidRPr="00413E21" w:rsidDel="0040783E">
          <w:rPr>
            <w:shd w:val="clear" w:color="auto" w:fill="F2F2F2"/>
          </w:rPr>
          <w:delText xml:space="preserve">  "type": "object",</w:delText>
        </w:r>
      </w:del>
    </w:p>
    <w:p w:rsidR="00A168A6" w:rsidRPr="00413E21" w:rsidDel="0040783E" w:rsidRDefault="00A168A6" w:rsidP="00A168A6">
      <w:pPr>
        <w:pStyle w:val="PL"/>
        <w:rPr>
          <w:del w:id="195" w:author="anonymous" w:date="2019-09-12T12:13:00Z"/>
          <w:shd w:val="clear" w:color="auto" w:fill="F2F2F2"/>
        </w:rPr>
      </w:pPr>
      <w:del w:id="196" w:author="anonymous" w:date="2019-09-12T12:13:00Z">
        <w:r w:rsidRPr="00413E21" w:rsidDel="0040783E">
          <w:rPr>
            <w:shd w:val="clear" w:color="auto" w:fill="F2F2F2"/>
          </w:rPr>
          <w:delText xml:space="preserve">  "properties": {</w:delText>
        </w:r>
      </w:del>
    </w:p>
    <w:p w:rsidR="00A168A6" w:rsidRPr="00413E21" w:rsidDel="0040783E" w:rsidRDefault="00A168A6" w:rsidP="00A168A6">
      <w:pPr>
        <w:pStyle w:val="PL"/>
        <w:rPr>
          <w:del w:id="197" w:author="anonymous" w:date="2019-09-12T12:13:00Z"/>
          <w:shd w:val="clear" w:color="auto" w:fill="F2F2F2"/>
        </w:rPr>
      </w:pPr>
      <w:del w:id="198" w:author="anonymous" w:date="2019-09-12T12:13:00Z">
        <w:r w:rsidRPr="00413E21" w:rsidDel="0040783E">
          <w:rPr>
            <w:shd w:val="clear" w:color="auto" w:fill="F2F2F2"/>
          </w:rPr>
          <w:delText xml:space="preserve">    "href": { "type": "string" },</w:delText>
        </w:r>
      </w:del>
    </w:p>
    <w:p w:rsidR="00A168A6" w:rsidRPr="00413E21" w:rsidDel="0040783E" w:rsidRDefault="00A168A6" w:rsidP="00A168A6">
      <w:pPr>
        <w:pStyle w:val="PL"/>
        <w:rPr>
          <w:del w:id="199" w:author="anonymous" w:date="2019-09-12T12:13:00Z"/>
          <w:shd w:val="clear" w:color="auto" w:fill="F2F2F2"/>
        </w:rPr>
      </w:pPr>
      <w:del w:id="200" w:author="anonymous" w:date="2019-09-12T12:13:00Z">
        <w:r w:rsidRPr="00413E21" w:rsidDel="0040783E">
          <w:rPr>
            <w:shd w:val="clear" w:color="auto" w:fill="F2F2F2"/>
          </w:rPr>
          <w:delText xml:space="preserve">    "class": { "type": "string" },</w:delText>
        </w:r>
      </w:del>
    </w:p>
    <w:p w:rsidR="00A168A6" w:rsidRPr="00413E21" w:rsidDel="0040783E" w:rsidRDefault="00A168A6" w:rsidP="00A168A6">
      <w:pPr>
        <w:pStyle w:val="PL"/>
        <w:rPr>
          <w:del w:id="201" w:author="anonymous" w:date="2019-09-12T12:13:00Z"/>
          <w:shd w:val="clear" w:color="auto" w:fill="F2F2F2"/>
        </w:rPr>
      </w:pPr>
      <w:del w:id="202" w:author="anonymous" w:date="2019-09-12T12:13:00Z">
        <w:r w:rsidRPr="00413E21" w:rsidDel="0040783E">
          <w:rPr>
            <w:shd w:val="clear" w:color="auto" w:fill="F2F2F2"/>
          </w:rPr>
          <w:delText xml:space="preserve">    "id": { "type": "string" },</w:delText>
        </w:r>
      </w:del>
    </w:p>
    <w:p w:rsidR="00A168A6" w:rsidRPr="00413E21" w:rsidDel="0040783E" w:rsidRDefault="00A168A6" w:rsidP="00A168A6">
      <w:pPr>
        <w:pStyle w:val="PL"/>
        <w:rPr>
          <w:del w:id="203" w:author="anonymous" w:date="2019-09-12T12:13:00Z"/>
          <w:shd w:val="clear" w:color="auto" w:fill="F2F2F2"/>
        </w:rPr>
      </w:pPr>
      <w:del w:id="204" w:author="anonymous" w:date="2019-09-12T12:13:00Z">
        <w:r w:rsidRPr="00413E21" w:rsidDel="0040783E">
          <w:rPr>
            <w:shd w:val="clear" w:color="auto" w:fill="F2F2F2"/>
          </w:rPr>
          <w:delText xml:space="preserve">    "attributes": {</w:delText>
        </w:r>
      </w:del>
    </w:p>
    <w:p w:rsidR="00A168A6" w:rsidRPr="00413E21" w:rsidDel="0040783E" w:rsidRDefault="00A168A6" w:rsidP="00A168A6">
      <w:pPr>
        <w:pStyle w:val="PL"/>
        <w:rPr>
          <w:del w:id="205" w:author="anonymous" w:date="2019-09-12T12:13:00Z"/>
          <w:shd w:val="clear" w:color="auto" w:fill="F2F2F2"/>
        </w:rPr>
      </w:pPr>
      <w:del w:id="206" w:author="anonymous" w:date="2019-09-12T12:13:00Z">
        <w:r w:rsidRPr="00413E21" w:rsidDel="0040783E">
          <w:rPr>
            <w:shd w:val="clear" w:color="auto" w:fill="F2F2F2"/>
          </w:rPr>
          <w:delText xml:space="preserve">      "type": "object",</w:delText>
        </w:r>
      </w:del>
    </w:p>
    <w:p w:rsidR="00A168A6" w:rsidRPr="00413E21" w:rsidDel="0040783E" w:rsidRDefault="00A168A6" w:rsidP="00A168A6">
      <w:pPr>
        <w:pStyle w:val="PL"/>
        <w:rPr>
          <w:del w:id="207" w:author="anonymous" w:date="2019-09-12T12:13:00Z"/>
          <w:shd w:val="clear" w:color="auto" w:fill="F2F2F2"/>
        </w:rPr>
      </w:pPr>
      <w:del w:id="208" w:author="anonymous" w:date="2019-09-12T12:13:00Z">
        <w:r w:rsidRPr="00413E21" w:rsidDel="0040783E">
          <w:rPr>
            <w:shd w:val="clear" w:color="auto" w:fill="F2F2F2"/>
          </w:rPr>
          <w:delText xml:space="preserve">      "properties": {}</w:delText>
        </w:r>
      </w:del>
    </w:p>
    <w:p w:rsidR="00A168A6" w:rsidRPr="00413E21" w:rsidDel="0040783E" w:rsidRDefault="00A168A6" w:rsidP="00A168A6">
      <w:pPr>
        <w:pStyle w:val="PL"/>
        <w:rPr>
          <w:del w:id="209" w:author="anonymous" w:date="2019-09-12T12:13:00Z"/>
          <w:shd w:val="clear" w:color="auto" w:fill="F2F2F2"/>
        </w:rPr>
      </w:pPr>
      <w:del w:id="210" w:author="anonymous" w:date="2019-09-12T12:13:00Z">
        <w:r w:rsidRPr="00413E21" w:rsidDel="0040783E">
          <w:rPr>
            <w:shd w:val="clear" w:color="auto" w:fill="F2F2F2"/>
          </w:rPr>
          <w:delText xml:space="preserve">    }</w:delText>
        </w:r>
      </w:del>
    </w:p>
    <w:p w:rsidR="00A168A6" w:rsidRPr="00413E21" w:rsidDel="0040783E" w:rsidRDefault="00A168A6" w:rsidP="00A168A6">
      <w:pPr>
        <w:pStyle w:val="PL"/>
        <w:rPr>
          <w:del w:id="211" w:author="anonymous" w:date="2019-09-12T12:13:00Z"/>
          <w:shd w:val="clear" w:color="auto" w:fill="F2F2F2"/>
        </w:rPr>
      </w:pPr>
      <w:del w:id="212" w:author="anonymous" w:date="2019-09-12T12:13:00Z">
        <w:r w:rsidRPr="00413E21" w:rsidDel="0040783E">
          <w:rPr>
            <w:shd w:val="clear" w:color="auto" w:fill="F2F2F2"/>
          </w:rPr>
          <w:delText xml:space="preserve">  }</w:delText>
        </w:r>
      </w:del>
    </w:p>
    <w:p w:rsidR="00A168A6" w:rsidRPr="00413E21" w:rsidDel="0040783E" w:rsidRDefault="00A168A6" w:rsidP="00A168A6">
      <w:pPr>
        <w:pStyle w:val="PL"/>
        <w:rPr>
          <w:del w:id="213" w:author="anonymous" w:date="2019-09-12T12:13:00Z"/>
          <w:shd w:val="clear" w:color="auto" w:fill="F2F2F2"/>
        </w:rPr>
      </w:pPr>
      <w:del w:id="214" w:author="anonymous" w:date="2019-09-12T12:13:00Z">
        <w:r w:rsidRPr="00413E21" w:rsidDel="0040783E">
          <w:rPr>
            <w:shd w:val="clear" w:color="auto" w:fill="F2F2F2"/>
          </w:rPr>
          <w:delText>}</w:delText>
        </w:r>
      </w:del>
    </w:p>
    <w:p w:rsidR="00A168A6" w:rsidDel="0040783E" w:rsidRDefault="00A168A6" w:rsidP="00A168A6">
      <w:pPr>
        <w:rPr>
          <w:del w:id="215" w:author="anonymous" w:date="2019-09-12T12:13:00Z"/>
        </w:rPr>
      </w:pPr>
    </w:p>
    <w:p w:rsidR="00A168A6" w:rsidRPr="00413E21" w:rsidDel="0040783E" w:rsidRDefault="00A168A6" w:rsidP="00A168A6">
      <w:pPr>
        <w:rPr>
          <w:del w:id="216" w:author="anonymous" w:date="2019-09-12T12:13:00Z"/>
        </w:rPr>
      </w:pPr>
      <w:del w:id="217" w:author="anonymous" w:date="2019-09-12T12:13:00Z">
        <w:r w:rsidRPr="00413E21" w:rsidDel="0040783E">
          <w:delText>The attributes object has an empty property object in this generic schema. The attribute properties shall be specified elsewhere. Mandatory attributes shall be indicated with the "required" keyword.</w:delText>
        </w:r>
      </w:del>
    </w:p>
    <w:p w:rsidR="00A168A6" w:rsidRPr="00413E21" w:rsidDel="0040783E" w:rsidRDefault="00A168A6" w:rsidP="00A168A6">
      <w:pPr>
        <w:spacing w:before="180"/>
        <w:rPr>
          <w:del w:id="218" w:author="anonymous" w:date="2019-09-12T12:13:00Z"/>
        </w:rPr>
      </w:pPr>
      <w:del w:id="219" w:author="anonymous" w:date="2019-09-12T12:13:00Z">
        <w:r w:rsidDel="0040783E">
          <w:delText>Example JSON instance::</w:delText>
        </w:r>
      </w:del>
    </w:p>
    <w:p w:rsidR="00A168A6" w:rsidRPr="00413E21" w:rsidDel="00B86754" w:rsidRDefault="00A168A6" w:rsidP="00A168A6">
      <w:pPr>
        <w:pStyle w:val="PL"/>
        <w:rPr>
          <w:del w:id="220" w:author="anonymous" w:date="2019-09-12T12:39:00Z"/>
          <w:shd w:val="clear" w:color="auto" w:fill="F2F2F2"/>
        </w:rPr>
      </w:pPr>
      <w:del w:id="221" w:author="anonymous" w:date="2019-09-12T12:39:00Z">
        <w:r w:rsidRPr="00413E21" w:rsidDel="00B86754">
          <w:rPr>
            <w:shd w:val="clear" w:color="auto" w:fill="F2F2F2"/>
          </w:rPr>
          <w:delText>{</w:delText>
        </w:r>
      </w:del>
    </w:p>
    <w:p w:rsidR="00A168A6" w:rsidRPr="00413E21" w:rsidDel="00B86754" w:rsidRDefault="00A168A6" w:rsidP="00A168A6">
      <w:pPr>
        <w:pStyle w:val="PL"/>
        <w:rPr>
          <w:del w:id="222" w:author="anonymous" w:date="2019-09-12T12:39:00Z"/>
          <w:shd w:val="clear" w:color="auto" w:fill="F2F2F2"/>
        </w:rPr>
      </w:pPr>
      <w:del w:id="223" w:author="anonymous" w:date="2019-09-12T12:39:00Z">
        <w:r w:rsidRPr="00413E21" w:rsidDel="00B86754">
          <w:rPr>
            <w:shd w:val="clear" w:color="auto" w:fill="F2F2F2"/>
          </w:rPr>
          <w:delText xml:space="preserve">  "type": "object",</w:delText>
        </w:r>
      </w:del>
    </w:p>
    <w:p w:rsidR="00A168A6" w:rsidRPr="00413E21" w:rsidDel="00B86754" w:rsidRDefault="00A168A6" w:rsidP="00A168A6">
      <w:pPr>
        <w:pStyle w:val="PL"/>
        <w:rPr>
          <w:del w:id="224" w:author="anonymous" w:date="2019-09-12T12:39:00Z"/>
          <w:shd w:val="clear" w:color="auto" w:fill="F2F2F2"/>
        </w:rPr>
      </w:pPr>
      <w:del w:id="225" w:author="anonymous" w:date="2019-09-12T12:39:00Z">
        <w:r w:rsidRPr="00413E21" w:rsidDel="00B86754">
          <w:rPr>
            <w:shd w:val="clear" w:color="auto" w:fill="F2F2F2"/>
          </w:rPr>
          <w:delText xml:space="preserve">  "properties": {</w:delText>
        </w:r>
      </w:del>
    </w:p>
    <w:p w:rsidR="00A168A6" w:rsidRPr="00413E21" w:rsidDel="00B86754" w:rsidRDefault="00A168A6" w:rsidP="00A168A6">
      <w:pPr>
        <w:pStyle w:val="PL"/>
        <w:rPr>
          <w:del w:id="226" w:author="anonymous" w:date="2019-09-12T12:39:00Z"/>
          <w:shd w:val="clear" w:color="auto" w:fill="F2F2F2"/>
        </w:rPr>
      </w:pPr>
      <w:del w:id="227" w:author="anonymous" w:date="2019-09-12T12:39:00Z">
        <w:r w:rsidRPr="00413E21" w:rsidDel="00B86754">
          <w:rPr>
            <w:shd w:val="clear" w:color="auto" w:fill="F2F2F2"/>
          </w:rPr>
          <w:delText xml:space="preserve">    "href": { "type": "string" },</w:delText>
        </w:r>
      </w:del>
    </w:p>
    <w:p w:rsidR="00A168A6" w:rsidRPr="00413E21" w:rsidDel="00B86754" w:rsidRDefault="00A168A6" w:rsidP="00A168A6">
      <w:pPr>
        <w:pStyle w:val="PL"/>
        <w:rPr>
          <w:del w:id="228" w:author="anonymous" w:date="2019-09-12T12:39:00Z"/>
          <w:shd w:val="clear" w:color="auto" w:fill="F2F2F2"/>
        </w:rPr>
      </w:pPr>
      <w:del w:id="229" w:author="anonymous" w:date="2019-09-12T12:39:00Z">
        <w:r w:rsidRPr="00413E21" w:rsidDel="00B86754">
          <w:rPr>
            <w:shd w:val="clear" w:color="auto" w:fill="F2F2F2"/>
          </w:rPr>
          <w:delText xml:space="preserve">    "class": { "type": "string" },</w:delText>
        </w:r>
      </w:del>
    </w:p>
    <w:p w:rsidR="00A168A6" w:rsidRPr="00413E21" w:rsidDel="00B86754" w:rsidRDefault="00A168A6" w:rsidP="00A168A6">
      <w:pPr>
        <w:pStyle w:val="PL"/>
        <w:rPr>
          <w:del w:id="230" w:author="anonymous" w:date="2019-09-12T12:39:00Z"/>
          <w:shd w:val="clear" w:color="auto" w:fill="F2F2F2"/>
        </w:rPr>
      </w:pPr>
      <w:del w:id="231" w:author="anonymous" w:date="2019-09-12T12:39:00Z">
        <w:r w:rsidRPr="00413E21" w:rsidDel="00B86754">
          <w:rPr>
            <w:shd w:val="clear" w:color="auto" w:fill="F2F2F2"/>
          </w:rPr>
          <w:delText xml:space="preserve">    "id": { "type": "string" },</w:delText>
        </w:r>
      </w:del>
    </w:p>
    <w:p w:rsidR="00A168A6" w:rsidRPr="00413E21" w:rsidDel="00B86754" w:rsidRDefault="00A168A6" w:rsidP="00A168A6">
      <w:pPr>
        <w:pStyle w:val="PL"/>
        <w:rPr>
          <w:del w:id="232" w:author="anonymous" w:date="2019-09-12T12:39:00Z"/>
          <w:shd w:val="clear" w:color="auto" w:fill="F2F2F2"/>
        </w:rPr>
      </w:pPr>
      <w:del w:id="233" w:author="anonymous" w:date="2019-09-12T12:39:00Z">
        <w:r w:rsidRPr="00413E21" w:rsidDel="00B86754">
          <w:rPr>
            <w:shd w:val="clear" w:color="auto" w:fill="F2F2F2"/>
          </w:rPr>
          <w:delText xml:space="preserve">    "attributes": {</w:delText>
        </w:r>
      </w:del>
    </w:p>
    <w:p w:rsidR="00A168A6" w:rsidRPr="00413E21" w:rsidDel="00B86754" w:rsidRDefault="00A168A6" w:rsidP="00A168A6">
      <w:pPr>
        <w:pStyle w:val="PL"/>
        <w:rPr>
          <w:del w:id="234" w:author="anonymous" w:date="2019-09-12T12:39:00Z"/>
          <w:shd w:val="clear" w:color="auto" w:fill="F2F2F2"/>
        </w:rPr>
      </w:pPr>
      <w:del w:id="235" w:author="anonymous" w:date="2019-09-12T12:39:00Z">
        <w:r w:rsidRPr="00413E21" w:rsidDel="00B86754">
          <w:rPr>
            <w:shd w:val="clear" w:color="auto" w:fill="F2F2F2"/>
          </w:rPr>
          <w:delText xml:space="preserve">      "type": "object",</w:delText>
        </w:r>
      </w:del>
    </w:p>
    <w:p w:rsidR="00A168A6" w:rsidRPr="00413E21" w:rsidDel="00B86754" w:rsidRDefault="00A168A6" w:rsidP="00A168A6">
      <w:pPr>
        <w:pStyle w:val="PL"/>
        <w:rPr>
          <w:del w:id="236" w:author="anonymous" w:date="2019-09-12T12:39:00Z"/>
          <w:shd w:val="clear" w:color="auto" w:fill="F2F2F2"/>
        </w:rPr>
      </w:pPr>
      <w:del w:id="237" w:author="anonymous" w:date="2019-09-12T12:39:00Z">
        <w:r w:rsidRPr="00413E21" w:rsidDel="00B86754">
          <w:rPr>
            <w:shd w:val="clear" w:color="auto" w:fill="F2F2F2"/>
          </w:rPr>
          <w:delText xml:space="preserve">      "properties": {</w:delText>
        </w:r>
      </w:del>
    </w:p>
    <w:p w:rsidR="00A168A6" w:rsidRPr="00413E21" w:rsidDel="00B86754" w:rsidRDefault="00A168A6" w:rsidP="00A168A6">
      <w:pPr>
        <w:pStyle w:val="PL"/>
        <w:rPr>
          <w:del w:id="238" w:author="anonymous" w:date="2019-09-12T12:39:00Z"/>
          <w:shd w:val="clear" w:color="auto" w:fill="F2F2F2"/>
        </w:rPr>
      </w:pPr>
      <w:del w:id="239" w:author="anonymous" w:date="2019-09-12T12:39:00Z">
        <w:r w:rsidRPr="00413E21" w:rsidDel="00B86754">
          <w:rPr>
            <w:shd w:val="clear" w:color="auto" w:fill="F2F2F2"/>
          </w:rPr>
          <w:delText xml:space="preserve">        "attribute1": { "type": "string" },</w:delText>
        </w:r>
      </w:del>
    </w:p>
    <w:p w:rsidR="00A168A6" w:rsidRPr="00413E21" w:rsidDel="00B86754" w:rsidRDefault="00A168A6" w:rsidP="00A168A6">
      <w:pPr>
        <w:pStyle w:val="PL"/>
        <w:rPr>
          <w:del w:id="240" w:author="anonymous" w:date="2019-09-12T12:39:00Z"/>
          <w:shd w:val="clear" w:color="auto" w:fill="F2F2F2"/>
        </w:rPr>
      </w:pPr>
      <w:del w:id="241" w:author="anonymous" w:date="2019-09-12T12:39:00Z">
        <w:r w:rsidRPr="00413E21" w:rsidDel="00B86754">
          <w:rPr>
            <w:shd w:val="clear" w:color="auto" w:fill="F2F2F2"/>
          </w:rPr>
          <w:delText xml:space="preserve">        "attribute2": { "type": "integer" }</w:delText>
        </w:r>
      </w:del>
    </w:p>
    <w:p w:rsidR="00A168A6" w:rsidRPr="00413E21" w:rsidDel="00B86754" w:rsidRDefault="00A168A6" w:rsidP="00A168A6">
      <w:pPr>
        <w:pStyle w:val="PL"/>
        <w:rPr>
          <w:del w:id="242" w:author="anonymous" w:date="2019-09-12T12:39:00Z"/>
          <w:shd w:val="clear" w:color="auto" w:fill="F2F2F2"/>
        </w:rPr>
      </w:pPr>
      <w:del w:id="243" w:author="anonymous" w:date="2019-09-12T12:39:00Z">
        <w:r w:rsidRPr="00413E21" w:rsidDel="00B86754">
          <w:rPr>
            <w:shd w:val="clear" w:color="auto" w:fill="F2F2F2"/>
          </w:rPr>
          <w:delText xml:space="preserve">      },</w:delText>
        </w:r>
      </w:del>
    </w:p>
    <w:p w:rsidR="00A168A6" w:rsidRPr="00413E21" w:rsidDel="00B86754" w:rsidRDefault="00A168A6" w:rsidP="00A168A6">
      <w:pPr>
        <w:pStyle w:val="PL"/>
        <w:rPr>
          <w:del w:id="244" w:author="anonymous" w:date="2019-09-12T12:39:00Z"/>
          <w:shd w:val="clear" w:color="auto" w:fill="F2F2F2"/>
        </w:rPr>
      </w:pPr>
      <w:del w:id="245" w:author="anonymous" w:date="2019-09-12T12:39:00Z">
        <w:r w:rsidRPr="00413E21" w:rsidDel="00B86754">
          <w:rPr>
            <w:shd w:val="clear" w:color="auto" w:fill="F2F2F2"/>
          </w:rPr>
          <w:delText xml:space="preserve">      "required": ["attribute1"]</w:delText>
        </w:r>
      </w:del>
    </w:p>
    <w:p w:rsidR="00A168A6" w:rsidRPr="00413E21" w:rsidDel="00B86754" w:rsidRDefault="00A168A6" w:rsidP="00A168A6">
      <w:pPr>
        <w:pStyle w:val="PL"/>
        <w:rPr>
          <w:del w:id="246" w:author="anonymous" w:date="2019-09-12T12:39:00Z"/>
          <w:shd w:val="clear" w:color="auto" w:fill="F2F2F2"/>
        </w:rPr>
      </w:pPr>
      <w:del w:id="247" w:author="anonymous" w:date="2019-09-12T12:39:00Z">
        <w:r w:rsidRPr="00413E21" w:rsidDel="00B86754">
          <w:rPr>
            <w:shd w:val="clear" w:color="auto" w:fill="F2F2F2"/>
          </w:rPr>
          <w:delText xml:space="preserve">    }</w:delText>
        </w:r>
      </w:del>
    </w:p>
    <w:p w:rsidR="00A168A6" w:rsidRPr="00413E21" w:rsidDel="00B86754" w:rsidRDefault="00A168A6" w:rsidP="00A168A6">
      <w:pPr>
        <w:pStyle w:val="PL"/>
        <w:rPr>
          <w:del w:id="248" w:author="anonymous" w:date="2019-09-12T12:39:00Z"/>
          <w:shd w:val="clear" w:color="auto" w:fill="F2F2F2"/>
        </w:rPr>
      </w:pPr>
      <w:del w:id="249" w:author="anonymous" w:date="2019-09-12T12:39:00Z">
        <w:r w:rsidRPr="00413E21" w:rsidDel="00B86754">
          <w:rPr>
            <w:shd w:val="clear" w:color="auto" w:fill="F2F2F2"/>
          </w:rPr>
          <w:delText xml:space="preserve">  }</w:delText>
        </w:r>
      </w:del>
    </w:p>
    <w:p w:rsidR="00A168A6" w:rsidDel="0040783E" w:rsidRDefault="00A168A6" w:rsidP="00A168A6">
      <w:pPr>
        <w:spacing w:before="180"/>
        <w:rPr>
          <w:del w:id="250" w:author="anonymous" w:date="2019-09-12T12:13:00Z"/>
        </w:rPr>
      </w:pPr>
      <w:del w:id="251" w:author="anonymous" w:date="2019-09-12T12:13:00Z">
        <w:r w:rsidRPr="00CC0F48" w:rsidDel="0040783E">
          <w:delText xml:space="preserve"> </w:delText>
        </w:r>
        <w:r w:rsidDel="0040783E">
          <w:delText>Attribute definitions defined elsewhere are referenced, for example:</w:delText>
        </w:r>
      </w:del>
    </w:p>
    <w:p w:rsidR="00A168A6" w:rsidRPr="00542650" w:rsidDel="0040783E" w:rsidRDefault="00A168A6" w:rsidP="00A168A6">
      <w:pPr>
        <w:pStyle w:val="PL"/>
        <w:rPr>
          <w:del w:id="252" w:author="anonymous" w:date="2019-09-12T12:13:00Z"/>
          <w:shd w:val="clear" w:color="auto" w:fill="F2F2F2"/>
        </w:rPr>
      </w:pPr>
      <w:del w:id="253" w:author="anonymous" w:date="2019-09-12T12:13:00Z">
        <w:r w:rsidDel="0040783E">
          <w:rPr>
            <w:shd w:val="clear" w:color="auto" w:fill="F2F2F2"/>
          </w:rPr>
          <w:delText>{</w:delText>
        </w:r>
      </w:del>
    </w:p>
    <w:p w:rsidR="00A168A6" w:rsidRPr="00542650" w:rsidDel="0040783E" w:rsidRDefault="00A168A6" w:rsidP="00A168A6">
      <w:pPr>
        <w:pStyle w:val="PL"/>
        <w:rPr>
          <w:del w:id="254" w:author="anonymous" w:date="2019-09-12T12:13:00Z"/>
          <w:shd w:val="clear" w:color="auto" w:fill="F2F2F2"/>
        </w:rPr>
      </w:pPr>
      <w:del w:id="255" w:author="anonymous" w:date="2019-09-12T12:13:00Z">
        <w:r w:rsidRPr="00542650" w:rsidDel="0040783E">
          <w:rPr>
            <w:shd w:val="clear" w:color="auto" w:fill="F2F2F2"/>
          </w:rPr>
          <w:delText xml:space="preserve">  "type": "object",</w:delText>
        </w:r>
      </w:del>
    </w:p>
    <w:p w:rsidR="00A168A6" w:rsidRPr="00542650" w:rsidDel="0040783E" w:rsidRDefault="00A168A6" w:rsidP="00A168A6">
      <w:pPr>
        <w:pStyle w:val="PL"/>
        <w:rPr>
          <w:del w:id="256" w:author="anonymous" w:date="2019-09-12T12:13:00Z"/>
          <w:shd w:val="clear" w:color="auto" w:fill="F2F2F2"/>
        </w:rPr>
      </w:pPr>
      <w:del w:id="257" w:author="anonymous" w:date="2019-09-12T12:13:00Z">
        <w:r w:rsidRPr="00542650" w:rsidDel="0040783E">
          <w:rPr>
            <w:shd w:val="clear" w:color="auto" w:fill="F2F2F2"/>
          </w:rPr>
          <w:delText xml:space="preserve">  "properties": {</w:delText>
        </w:r>
      </w:del>
    </w:p>
    <w:p w:rsidR="00A168A6" w:rsidRPr="00542650" w:rsidDel="0040783E" w:rsidRDefault="00A168A6" w:rsidP="00A168A6">
      <w:pPr>
        <w:pStyle w:val="PL"/>
        <w:rPr>
          <w:del w:id="258" w:author="anonymous" w:date="2019-09-12T12:13:00Z"/>
          <w:shd w:val="clear" w:color="auto" w:fill="F2F2F2"/>
        </w:rPr>
      </w:pPr>
      <w:del w:id="259" w:author="anonymous" w:date="2019-09-12T12:13:00Z">
        <w:r w:rsidRPr="00542650" w:rsidDel="0040783E">
          <w:rPr>
            <w:shd w:val="clear" w:color="auto" w:fill="F2F2F2"/>
          </w:rPr>
          <w:delText xml:space="preserve">    "href": { "type": "string" },</w:delText>
        </w:r>
      </w:del>
    </w:p>
    <w:p w:rsidR="00A168A6" w:rsidRPr="00542650" w:rsidDel="0040783E" w:rsidRDefault="00A168A6" w:rsidP="00A168A6">
      <w:pPr>
        <w:pStyle w:val="PL"/>
        <w:rPr>
          <w:del w:id="260" w:author="anonymous" w:date="2019-09-12T12:13:00Z"/>
          <w:shd w:val="clear" w:color="auto" w:fill="F2F2F2"/>
        </w:rPr>
      </w:pPr>
      <w:del w:id="261" w:author="anonymous" w:date="2019-09-12T12:13:00Z">
        <w:r w:rsidRPr="00542650" w:rsidDel="0040783E">
          <w:rPr>
            <w:shd w:val="clear" w:color="auto" w:fill="F2F2F2"/>
          </w:rPr>
          <w:delText xml:space="preserve">    "class": { "type": "string" },</w:delText>
        </w:r>
      </w:del>
    </w:p>
    <w:p w:rsidR="00A168A6" w:rsidRPr="00542650" w:rsidDel="0040783E" w:rsidRDefault="00A168A6" w:rsidP="00A168A6">
      <w:pPr>
        <w:pStyle w:val="PL"/>
        <w:rPr>
          <w:del w:id="262" w:author="anonymous" w:date="2019-09-12T12:13:00Z"/>
          <w:shd w:val="clear" w:color="auto" w:fill="F2F2F2"/>
        </w:rPr>
      </w:pPr>
      <w:del w:id="263" w:author="anonymous" w:date="2019-09-12T12:13:00Z">
        <w:r w:rsidRPr="00542650" w:rsidDel="0040783E">
          <w:rPr>
            <w:shd w:val="clear" w:color="auto" w:fill="F2F2F2"/>
          </w:rPr>
          <w:delText xml:space="preserve">    "id": { "type": "string" },</w:delText>
        </w:r>
      </w:del>
    </w:p>
    <w:p w:rsidR="00A168A6" w:rsidRPr="00542650" w:rsidDel="0040783E" w:rsidRDefault="00A168A6" w:rsidP="00A168A6">
      <w:pPr>
        <w:pStyle w:val="PL"/>
        <w:rPr>
          <w:del w:id="264" w:author="anonymous" w:date="2019-09-12T12:13:00Z"/>
          <w:shd w:val="clear" w:color="auto" w:fill="F2F2F2"/>
        </w:rPr>
      </w:pPr>
      <w:del w:id="265" w:author="anonymous" w:date="2019-09-12T12:13:00Z">
        <w:r w:rsidRPr="00542650" w:rsidDel="0040783E">
          <w:rPr>
            <w:shd w:val="clear" w:color="auto" w:fill="F2F2F2"/>
          </w:rPr>
          <w:delText xml:space="preserve">    "attributes": {</w:delText>
        </w:r>
      </w:del>
    </w:p>
    <w:p w:rsidR="00A168A6" w:rsidRPr="00542650" w:rsidDel="0040783E" w:rsidRDefault="00A168A6" w:rsidP="00A168A6">
      <w:pPr>
        <w:pStyle w:val="PL"/>
        <w:rPr>
          <w:del w:id="266" w:author="anonymous" w:date="2019-09-12T12:13:00Z"/>
          <w:shd w:val="clear" w:color="auto" w:fill="F2F2F2"/>
        </w:rPr>
      </w:pPr>
      <w:del w:id="267" w:author="anonymous" w:date="2019-09-12T12:13:00Z">
        <w:r w:rsidRPr="00542650" w:rsidDel="0040783E">
          <w:rPr>
            <w:shd w:val="clear" w:color="auto" w:fill="F2F2F2"/>
          </w:rPr>
          <w:delText xml:space="preserve">      "$ref": "http://3gpp.org/28623/generic</w:delText>
        </w:r>
        <w:r w:rsidDel="0040783E">
          <w:rPr>
            <w:shd w:val="clear" w:color="auto" w:fill="F2F2F2"/>
          </w:rPr>
          <w:delText>Nrm.json#definitions/managedElement</w:delText>
        </w:r>
        <w:r w:rsidRPr="00542650" w:rsidDel="0040783E">
          <w:rPr>
            <w:shd w:val="clear" w:color="auto" w:fill="F2F2F2"/>
          </w:rPr>
          <w:delText>"</w:delText>
        </w:r>
      </w:del>
    </w:p>
    <w:p w:rsidR="00A168A6" w:rsidRPr="00542650" w:rsidDel="0040783E" w:rsidRDefault="00A168A6" w:rsidP="00A168A6">
      <w:pPr>
        <w:pStyle w:val="PL"/>
        <w:rPr>
          <w:del w:id="268" w:author="anonymous" w:date="2019-09-12T12:13:00Z"/>
          <w:shd w:val="clear" w:color="auto" w:fill="F2F2F2"/>
        </w:rPr>
      </w:pPr>
      <w:del w:id="269" w:author="anonymous" w:date="2019-09-12T12:13:00Z">
        <w:r w:rsidRPr="00542650" w:rsidDel="0040783E">
          <w:rPr>
            <w:shd w:val="clear" w:color="auto" w:fill="F2F2F2"/>
          </w:rPr>
          <w:delText xml:space="preserve">    }</w:delText>
        </w:r>
      </w:del>
    </w:p>
    <w:p w:rsidR="00A168A6" w:rsidRPr="00542650" w:rsidDel="0040783E" w:rsidRDefault="00A168A6" w:rsidP="00A168A6">
      <w:pPr>
        <w:pStyle w:val="PL"/>
        <w:rPr>
          <w:del w:id="270" w:author="anonymous" w:date="2019-09-12T12:13:00Z"/>
          <w:shd w:val="clear" w:color="auto" w:fill="F2F2F2"/>
        </w:rPr>
      </w:pPr>
      <w:del w:id="271" w:author="anonymous" w:date="2019-09-12T12:13:00Z">
        <w:r w:rsidRPr="00542650" w:rsidDel="0040783E">
          <w:rPr>
            <w:shd w:val="clear" w:color="auto" w:fill="F2F2F2"/>
          </w:rPr>
          <w:delText xml:space="preserve">  }</w:delText>
        </w:r>
      </w:del>
    </w:p>
    <w:p w:rsidR="00A168A6" w:rsidRDefault="00A168A6" w:rsidP="00A168A6">
      <w:pPr>
        <w:pStyle w:val="PL"/>
        <w:rPr>
          <w:shd w:val="clear" w:color="auto" w:fill="F2F2F2"/>
        </w:rPr>
      </w:pPr>
      <w:del w:id="272" w:author="anonymous" w:date="2019-09-12T12:13:00Z">
        <w:r w:rsidRPr="00542650" w:rsidDel="0040783E">
          <w:rPr>
            <w:shd w:val="clear" w:color="auto" w:fill="F2F2F2"/>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A168A6" w:rsidRPr="00442B28" w:rsidTr="0034465F">
        <w:tc>
          <w:tcPr>
            <w:tcW w:w="5000" w:type="pct"/>
            <w:shd w:val="clear" w:color="auto" w:fill="FFFFCC"/>
            <w:vAlign w:val="center"/>
          </w:tcPr>
          <w:p w:rsidR="00A168A6" w:rsidRPr="00442B28" w:rsidRDefault="00A168A6" w:rsidP="0034465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w:t>
            </w:r>
          </w:p>
        </w:tc>
      </w:tr>
    </w:tbl>
    <w:p w:rsidR="00A168A6" w:rsidRDefault="00A168A6" w:rsidP="00A168A6">
      <w:pPr>
        <w:pStyle w:val="Heading2"/>
      </w:pPr>
      <w:bookmarkStart w:id="273" w:name="_Toc532836887"/>
      <w:r>
        <w:lastRenderedPageBreak/>
        <w:t>7.7</w:t>
      </w:r>
      <w:r>
        <w:tab/>
        <w:t>Resource objects carried in data objects and arrays</w:t>
      </w:r>
      <w:bookmarkEnd w:id="273"/>
    </w:p>
    <w:p w:rsidR="00A168A6" w:rsidRDefault="00A168A6" w:rsidP="00A168A6">
      <w:pPr>
        <w:spacing w:before="180"/>
        <w:rPr>
          <w:ins w:id="274" w:author="anonymous" w:date="2019-09-12T12:30:00Z"/>
        </w:rPr>
      </w:pPr>
      <w:r>
        <w:t>When a resource object is carried in a data object the schema is given by</w:t>
      </w:r>
    </w:p>
    <w:p w:rsidR="00A168A6" w:rsidRPr="00E6425F" w:rsidRDefault="00A168A6" w:rsidP="00A168A6">
      <w:pPr>
        <w:pStyle w:val="PL"/>
        <w:shd w:val="clear" w:color="auto" w:fill="F2F2F2"/>
        <w:rPr>
          <w:ins w:id="275" w:author="anonymous" w:date="2019-09-12T14:55:00Z"/>
          <w:shd w:val="clear" w:color="auto" w:fill="F2F2F2"/>
        </w:rPr>
      </w:pPr>
      <w:ins w:id="276" w:author="anonymous" w:date="2019-09-12T14:55:00Z">
        <w:r w:rsidRPr="00E6425F">
          <w:rPr>
            <w:shd w:val="clear" w:color="auto" w:fill="F2F2F2"/>
          </w:rPr>
          <w:t>{</w:t>
        </w:r>
      </w:ins>
    </w:p>
    <w:p w:rsidR="00A168A6" w:rsidRPr="00F50EE8" w:rsidRDefault="00A168A6">
      <w:pPr>
        <w:pStyle w:val="PL"/>
        <w:shd w:val="clear" w:color="auto" w:fill="F2F2F2"/>
        <w:rPr>
          <w:ins w:id="277" w:author="anonymous" w:date="2019-09-12T14:55:00Z"/>
          <w:shd w:val="clear" w:color="auto" w:fill="F2F2F2"/>
        </w:rPr>
        <w:pPrChange w:id="278" w:author="anonymous" w:date="2019-10-04T16:41:00Z">
          <w:pPr>
            <w:pStyle w:val="PL"/>
          </w:pPr>
        </w:pPrChange>
      </w:pPr>
      <w:ins w:id="279" w:author="anonymous" w:date="2019-09-12T14:55:00Z">
        <w:r w:rsidRPr="00F50EE8">
          <w:rPr>
            <w:shd w:val="clear" w:color="auto" w:fill="F2F2F2"/>
          </w:rPr>
          <w:t xml:space="preserve">  "type": "object",</w:t>
        </w:r>
      </w:ins>
    </w:p>
    <w:p w:rsidR="00A168A6" w:rsidRPr="00F50EE8" w:rsidRDefault="00A168A6">
      <w:pPr>
        <w:pStyle w:val="PL"/>
        <w:shd w:val="clear" w:color="auto" w:fill="F2F2F2"/>
        <w:rPr>
          <w:ins w:id="280" w:author="anonymous" w:date="2019-09-12T14:55:00Z"/>
          <w:shd w:val="clear" w:color="auto" w:fill="F2F2F2"/>
        </w:rPr>
        <w:pPrChange w:id="281" w:author="anonymous" w:date="2019-10-04T16:41:00Z">
          <w:pPr>
            <w:pStyle w:val="PL"/>
          </w:pPr>
        </w:pPrChange>
      </w:pPr>
      <w:ins w:id="282" w:author="anonymous" w:date="2019-09-12T14:55:00Z">
        <w:r w:rsidRPr="00F50EE8">
          <w:rPr>
            <w:shd w:val="clear" w:color="auto" w:fill="F2F2F2"/>
          </w:rPr>
          <w:t xml:space="preserve">  "properties": {</w:t>
        </w:r>
      </w:ins>
    </w:p>
    <w:p w:rsidR="00A168A6" w:rsidRPr="00F50EE8" w:rsidRDefault="00A168A6">
      <w:pPr>
        <w:pStyle w:val="PL"/>
        <w:shd w:val="clear" w:color="auto" w:fill="F2F2F2"/>
        <w:rPr>
          <w:ins w:id="283" w:author="anonymous" w:date="2019-09-12T14:55:00Z"/>
          <w:shd w:val="clear" w:color="auto" w:fill="F2F2F2"/>
        </w:rPr>
        <w:pPrChange w:id="284" w:author="anonymous" w:date="2019-10-04T16:41:00Z">
          <w:pPr>
            <w:pStyle w:val="PL"/>
          </w:pPr>
        </w:pPrChange>
      </w:pPr>
      <w:ins w:id="285" w:author="anonymous" w:date="2019-09-12T14:55:00Z">
        <w:r w:rsidRPr="00F50EE8">
          <w:rPr>
            <w:shd w:val="clear" w:color="auto" w:fill="F2F2F2"/>
          </w:rPr>
          <w:t xml:space="preserve">    "data": {</w:t>
        </w:r>
      </w:ins>
    </w:p>
    <w:p w:rsidR="00A168A6" w:rsidRPr="00AB4516" w:rsidRDefault="00A168A6" w:rsidP="00A168A6">
      <w:pPr>
        <w:pStyle w:val="PL"/>
        <w:shd w:val="clear" w:color="auto" w:fill="F2F2F2"/>
        <w:rPr>
          <w:ins w:id="286" w:author="anonymous" w:date="2019-09-12T14:55:00Z"/>
          <w:shd w:val="clear" w:color="auto" w:fill="F2F2F2"/>
        </w:rPr>
      </w:pPr>
      <w:ins w:id="287" w:author="anonymous" w:date="2019-09-12T14:55:00Z">
        <w:r w:rsidRPr="00F50EE8">
          <w:rPr>
            <w:shd w:val="clear" w:color="auto" w:fill="F2F2F2"/>
          </w:rPr>
          <w:t xml:space="preserve"> </w:t>
        </w:r>
      </w:ins>
      <w:ins w:id="288" w:author="anonymous" w:date="2019-09-12T14:56:00Z">
        <w:r>
          <w:rPr>
            <w:shd w:val="clear" w:color="auto" w:fill="F2F2F2"/>
          </w:rPr>
          <w:t xml:space="preserve"> </w:t>
        </w:r>
      </w:ins>
      <w:ins w:id="289" w:author="anonymous" w:date="2019-09-12T14:55:00Z">
        <w:r w:rsidRPr="00AB4516">
          <w:rPr>
            <w:shd w:val="clear" w:color="auto" w:fill="F2F2F2"/>
          </w:rPr>
          <w:t xml:space="preserve">  </w:t>
        </w:r>
      </w:ins>
      <w:ins w:id="290" w:author="anonymous" w:date="2019-09-12T14:56:00Z">
        <w:r>
          <w:rPr>
            <w:shd w:val="clear" w:color="auto" w:fill="F2F2F2"/>
          </w:rPr>
          <w:t xml:space="preserve">  </w:t>
        </w:r>
      </w:ins>
      <w:ins w:id="291" w:author="anonymous" w:date="2019-09-12T14:55:00Z">
        <w:r w:rsidRPr="00AB4516">
          <w:rPr>
            <w:shd w:val="clear" w:color="auto" w:fill="F2F2F2"/>
          </w:rPr>
          <w:t>"type": "object",</w:t>
        </w:r>
      </w:ins>
    </w:p>
    <w:p w:rsidR="00A168A6" w:rsidRPr="00AB4516" w:rsidRDefault="00A168A6" w:rsidP="00A168A6">
      <w:pPr>
        <w:pStyle w:val="PL"/>
        <w:shd w:val="clear" w:color="auto" w:fill="F2F2F2"/>
        <w:rPr>
          <w:ins w:id="292" w:author="anonymous" w:date="2019-09-12T14:55:00Z"/>
          <w:shd w:val="clear" w:color="auto" w:fill="F2F2F2"/>
        </w:rPr>
      </w:pPr>
      <w:ins w:id="293" w:author="anonymous" w:date="2019-09-12T14:55:00Z">
        <w:r w:rsidRPr="00AB4516">
          <w:rPr>
            <w:shd w:val="clear" w:color="auto" w:fill="F2F2F2"/>
          </w:rPr>
          <w:t xml:space="preserve"> </w:t>
        </w:r>
      </w:ins>
      <w:ins w:id="294" w:author="anonymous" w:date="2019-09-12T14:56:00Z">
        <w:r>
          <w:rPr>
            <w:shd w:val="clear" w:color="auto" w:fill="F2F2F2"/>
          </w:rPr>
          <w:t xml:space="preserve">    </w:t>
        </w:r>
      </w:ins>
      <w:ins w:id="295" w:author="anonymous" w:date="2019-09-12T14:55:00Z">
        <w:r w:rsidRPr="00AB4516">
          <w:rPr>
            <w:shd w:val="clear" w:color="auto" w:fill="F2F2F2"/>
          </w:rPr>
          <w:t xml:space="preserve"> "properties": {</w:t>
        </w:r>
      </w:ins>
    </w:p>
    <w:p w:rsidR="00A168A6" w:rsidRPr="002F39F3" w:rsidRDefault="00A168A6" w:rsidP="00A168A6">
      <w:pPr>
        <w:pStyle w:val="PL"/>
        <w:shd w:val="clear" w:color="auto" w:fill="F2F2F2"/>
        <w:rPr>
          <w:ins w:id="296" w:author="anonymous" w:date="2019-09-12T14:55:00Z"/>
          <w:shd w:val="clear" w:color="auto" w:fill="F2F2F2"/>
        </w:rPr>
      </w:pPr>
      <w:ins w:id="297" w:author="anonymous" w:date="2019-09-12T14:55:00Z">
        <w:r w:rsidRPr="002F39F3">
          <w:rPr>
            <w:shd w:val="clear" w:color="auto" w:fill="F2F2F2"/>
          </w:rPr>
          <w:t xml:space="preserve">   </w:t>
        </w:r>
      </w:ins>
      <w:ins w:id="298" w:author="anonymous" w:date="2019-09-12T14:56:00Z">
        <w:r>
          <w:rPr>
            <w:shd w:val="clear" w:color="auto" w:fill="F2F2F2"/>
          </w:rPr>
          <w:t xml:space="preserve">    </w:t>
        </w:r>
      </w:ins>
      <w:ins w:id="299" w:author="anonymous" w:date="2019-09-12T14:55:00Z">
        <w:r w:rsidRPr="002F39F3">
          <w:rPr>
            <w:shd w:val="clear" w:color="auto" w:fill="F2F2F2"/>
          </w:rPr>
          <w:t xml:space="preserve"> "ClassName": {</w:t>
        </w:r>
      </w:ins>
    </w:p>
    <w:p w:rsidR="00A168A6" w:rsidRPr="002F39F3" w:rsidRDefault="00A168A6" w:rsidP="00A168A6">
      <w:pPr>
        <w:pStyle w:val="PL"/>
        <w:shd w:val="clear" w:color="auto" w:fill="F2F2F2"/>
        <w:rPr>
          <w:ins w:id="300" w:author="anonymous" w:date="2019-09-12T14:55:00Z"/>
          <w:shd w:val="clear" w:color="auto" w:fill="F2F2F2"/>
        </w:rPr>
      </w:pPr>
      <w:ins w:id="301" w:author="anonymous" w:date="2019-09-12T14:55:00Z">
        <w:r w:rsidRPr="002F39F3">
          <w:rPr>
            <w:shd w:val="clear" w:color="auto" w:fill="F2F2F2"/>
          </w:rPr>
          <w:t xml:space="preserve">     </w:t>
        </w:r>
      </w:ins>
      <w:ins w:id="302" w:author="anonymous" w:date="2019-09-12T14:56:00Z">
        <w:r>
          <w:rPr>
            <w:shd w:val="clear" w:color="auto" w:fill="F2F2F2"/>
          </w:rPr>
          <w:t xml:space="preserve">    </w:t>
        </w:r>
      </w:ins>
      <w:ins w:id="303" w:author="anonymous" w:date="2019-09-12T14:55:00Z">
        <w:r w:rsidRPr="002F39F3">
          <w:rPr>
            <w:shd w:val="clear" w:color="auto" w:fill="F2F2F2"/>
          </w:rPr>
          <w:t xml:space="preserve"> "type": "object",</w:t>
        </w:r>
      </w:ins>
    </w:p>
    <w:p w:rsidR="00A168A6" w:rsidRPr="002F39F3" w:rsidRDefault="00A168A6" w:rsidP="00A168A6">
      <w:pPr>
        <w:pStyle w:val="PL"/>
        <w:shd w:val="clear" w:color="auto" w:fill="F2F2F2"/>
        <w:rPr>
          <w:ins w:id="304" w:author="anonymous" w:date="2019-09-12T14:55:00Z"/>
          <w:shd w:val="clear" w:color="auto" w:fill="F2F2F2"/>
        </w:rPr>
      </w:pPr>
      <w:ins w:id="305" w:author="anonymous" w:date="2019-09-12T14:55:00Z">
        <w:r w:rsidRPr="002F39F3">
          <w:rPr>
            <w:shd w:val="clear" w:color="auto" w:fill="F2F2F2"/>
          </w:rPr>
          <w:t xml:space="preserve">     </w:t>
        </w:r>
      </w:ins>
      <w:ins w:id="306" w:author="anonymous" w:date="2019-09-12T14:56:00Z">
        <w:r>
          <w:rPr>
            <w:shd w:val="clear" w:color="auto" w:fill="F2F2F2"/>
          </w:rPr>
          <w:t xml:space="preserve">    </w:t>
        </w:r>
      </w:ins>
      <w:ins w:id="307" w:author="anonymous" w:date="2019-09-12T14:55:00Z">
        <w:r w:rsidRPr="002F39F3">
          <w:rPr>
            <w:shd w:val="clear" w:color="auto" w:fill="F2F2F2"/>
          </w:rPr>
          <w:t xml:space="preserve"> "properties": {</w:t>
        </w:r>
      </w:ins>
    </w:p>
    <w:p w:rsidR="00A168A6" w:rsidRPr="002F39F3" w:rsidRDefault="00A168A6" w:rsidP="00A168A6">
      <w:pPr>
        <w:pStyle w:val="PL"/>
        <w:shd w:val="clear" w:color="auto" w:fill="F2F2F2"/>
        <w:rPr>
          <w:ins w:id="308" w:author="anonymous" w:date="2019-09-12T14:55:00Z"/>
          <w:shd w:val="clear" w:color="auto" w:fill="F2F2F2"/>
        </w:rPr>
      </w:pPr>
      <w:ins w:id="309" w:author="anonymous" w:date="2019-09-12T14:55:00Z">
        <w:r w:rsidRPr="002F39F3">
          <w:rPr>
            <w:shd w:val="clear" w:color="auto" w:fill="F2F2F2"/>
          </w:rPr>
          <w:t xml:space="preserve">     </w:t>
        </w:r>
      </w:ins>
      <w:ins w:id="310" w:author="anonymous" w:date="2019-09-12T14:56:00Z">
        <w:r>
          <w:rPr>
            <w:shd w:val="clear" w:color="auto" w:fill="F2F2F2"/>
          </w:rPr>
          <w:t xml:space="preserve"> </w:t>
        </w:r>
      </w:ins>
      <w:ins w:id="311" w:author="anonymous" w:date="2019-09-12T14:57:00Z">
        <w:r>
          <w:rPr>
            <w:shd w:val="clear" w:color="auto" w:fill="F2F2F2"/>
          </w:rPr>
          <w:t xml:space="preserve">   </w:t>
        </w:r>
      </w:ins>
      <w:ins w:id="312" w:author="anonymous" w:date="2019-09-12T14:55:00Z">
        <w:r w:rsidRPr="002F39F3">
          <w:rPr>
            <w:shd w:val="clear" w:color="auto" w:fill="F2F2F2"/>
          </w:rPr>
          <w:t xml:space="preserve">   "href": { "type": "string" },</w:t>
        </w:r>
      </w:ins>
    </w:p>
    <w:p w:rsidR="00A168A6" w:rsidRPr="002F39F3" w:rsidRDefault="00A168A6" w:rsidP="00A168A6">
      <w:pPr>
        <w:pStyle w:val="PL"/>
        <w:shd w:val="clear" w:color="auto" w:fill="F2F2F2"/>
        <w:rPr>
          <w:ins w:id="313" w:author="anonymous" w:date="2019-09-12T14:55:00Z"/>
          <w:shd w:val="clear" w:color="auto" w:fill="F2F2F2"/>
        </w:rPr>
      </w:pPr>
      <w:ins w:id="314" w:author="anonymous" w:date="2019-09-12T14:55:00Z">
        <w:r w:rsidRPr="002F39F3">
          <w:rPr>
            <w:shd w:val="clear" w:color="auto" w:fill="F2F2F2"/>
          </w:rPr>
          <w:t xml:space="preserve">      </w:t>
        </w:r>
      </w:ins>
      <w:ins w:id="315" w:author="anonymous" w:date="2019-09-12T14:57:00Z">
        <w:r>
          <w:rPr>
            <w:shd w:val="clear" w:color="auto" w:fill="F2F2F2"/>
          </w:rPr>
          <w:t xml:space="preserve">    </w:t>
        </w:r>
      </w:ins>
      <w:ins w:id="316" w:author="anonymous" w:date="2019-09-12T14:55:00Z">
        <w:r w:rsidRPr="002F39F3">
          <w:rPr>
            <w:shd w:val="clear" w:color="auto" w:fill="F2F2F2"/>
          </w:rPr>
          <w:t xml:space="preserve">  "class": { "type": "string" },</w:t>
        </w:r>
      </w:ins>
    </w:p>
    <w:p w:rsidR="00A168A6" w:rsidRPr="002F39F3" w:rsidRDefault="00A168A6" w:rsidP="00A168A6">
      <w:pPr>
        <w:pStyle w:val="PL"/>
        <w:shd w:val="clear" w:color="auto" w:fill="F2F2F2"/>
        <w:rPr>
          <w:ins w:id="317" w:author="anonymous" w:date="2019-09-12T14:55:00Z"/>
          <w:shd w:val="clear" w:color="auto" w:fill="F2F2F2"/>
        </w:rPr>
      </w:pPr>
      <w:ins w:id="318" w:author="anonymous" w:date="2019-09-12T14:55:00Z">
        <w:r w:rsidRPr="002F39F3">
          <w:rPr>
            <w:shd w:val="clear" w:color="auto" w:fill="F2F2F2"/>
          </w:rPr>
          <w:t xml:space="preserve">      </w:t>
        </w:r>
      </w:ins>
      <w:ins w:id="319" w:author="anonymous" w:date="2019-09-12T14:57:00Z">
        <w:r>
          <w:rPr>
            <w:shd w:val="clear" w:color="auto" w:fill="F2F2F2"/>
          </w:rPr>
          <w:t xml:space="preserve">    </w:t>
        </w:r>
      </w:ins>
      <w:ins w:id="320" w:author="anonymous" w:date="2019-09-12T14:55:00Z">
        <w:r w:rsidRPr="002F39F3">
          <w:rPr>
            <w:shd w:val="clear" w:color="auto" w:fill="F2F2F2"/>
          </w:rPr>
          <w:t xml:space="preserve">  "id": { "type": "string" },</w:t>
        </w:r>
      </w:ins>
    </w:p>
    <w:p w:rsidR="00A168A6" w:rsidRPr="00D32C39" w:rsidRDefault="00A168A6">
      <w:pPr>
        <w:pStyle w:val="PL"/>
        <w:shd w:val="clear" w:color="auto" w:fill="F2F2F2"/>
        <w:rPr>
          <w:ins w:id="321" w:author="anonymous" w:date="2019-09-12T14:58:00Z"/>
          <w:shd w:val="clear" w:color="auto" w:fill="F2F2F2"/>
        </w:rPr>
        <w:pPrChange w:id="322" w:author="anonymous" w:date="2019-09-12T14:58:00Z">
          <w:pPr>
            <w:spacing w:before="180"/>
          </w:pPr>
        </w:pPrChange>
      </w:pPr>
      <w:ins w:id="323" w:author="anonymous" w:date="2019-09-12T14:58:00Z">
        <w:r w:rsidRPr="00D32C39">
          <w:rPr>
            <w:shd w:val="clear" w:color="auto" w:fill="F2F2F2"/>
          </w:rPr>
          <w:t xml:space="preserve">            "attributes": {</w:t>
        </w:r>
      </w:ins>
    </w:p>
    <w:p w:rsidR="00A168A6" w:rsidRPr="00D32C39" w:rsidRDefault="00A168A6">
      <w:pPr>
        <w:pStyle w:val="PL"/>
        <w:shd w:val="clear" w:color="auto" w:fill="F2F2F2"/>
        <w:rPr>
          <w:ins w:id="324" w:author="anonymous" w:date="2019-09-12T14:58:00Z"/>
          <w:shd w:val="clear" w:color="auto" w:fill="F2F2F2"/>
        </w:rPr>
        <w:pPrChange w:id="325" w:author="anonymous" w:date="2019-09-12T14:58:00Z">
          <w:pPr>
            <w:spacing w:before="180"/>
          </w:pPr>
        </w:pPrChange>
      </w:pPr>
      <w:ins w:id="326" w:author="anonymous" w:date="2019-09-12T14:58:00Z">
        <w:r w:rsidRPr="00D32C39">
          <w:rPr>
            <w:shd w:val="clear" w:color="auto" w:fill="F2F2F2"/>
          </w:rPr>
          <w:t xml:space="preserve">              "type": "object",</w:t>
        </w:r>
      </w:ins>
    </w:p>
    <w:p w:rsidR="00A168A6" w:rsidRPr="00D32C39" w:rsidRDefault="00A168A6">
      <w:pPr>
        <w:pStyle w:val="PL"/>
        <w:shd w:val="clear" w:color="auto" w:fill="F2F2F2"/>
        <w:rPr>
          <w:ins w:id="327" w:author="anonymous" w:date="2019-09-12T14:58:00Z"/>
          <w:shd w:val="clear" w:color="auto" w:fill="F2F2F2"/>
        </w:rPr>
        <w:pPrChange w:id="328" w:author="anonymous" w:date="2019-09-12T14:58:00Z">
          <w:pPr>
            <w:spacing w:before="180"/>
          </w:pPr>
        </w:pPrChange>
      </w:pPr>
      <w:ins w:id="329" w:author="anonymous" w:date="2019-09-12T14:58:00Z">
        <w:r w:rsidRPr="00D32C39">
          <w:rPr>
            <w:shd w:val="clear" w:color="auto" w:fill="F2F2F2"/>
          </w:rPr>
          <w:t xml:space="preserve">              "properties": {}</w:t>
        </w:r>
      </w:ins>
    </w:p>
    <w:p w:rsidR="00A168A6" w:rsidRPr="00D32C39" w:rsidRDefault="00A168A6">
      <w:pPr>
        <w:pStyle w:val="PL"/>
        <w:shd w:val="clear" w:color="auto" w:fill="F2F2F2"/>
        <w:rPr>
          <w:ins w:id="330" w:author="anonymous" w:date="2019-09-12T14:58:00Z"/>
          <w:shd w:val="clear" w:color="auto" w:fill="F2F2F2"/>
        </w:rPr>
        <w:pPrChange w:id="331" w:author="anonymous" w:date="2019-09-12T14:58:00Z">
          <w:pPr>
            <w:spacing w:before="180"/>
          </w:pPr>
        </w:pPrChange>
      </w:pPr>
      <w:ins w:id="332" w:author="anonymous" w:date="2019-09-12T14:58:00Z">
        <w:r w:rsidRPr="00D32C39">
          <w:rPr>
            <w:shd w:val="clear" w:color="auto" w:fill="F2F2F2"/>
          </w:rPr>
          <w:t xml:space="preserve">            }</w:t>
        </w:r>
      </w:ins>
    </w:p>
    <w:p w:rsidR="00A168A6" w:rsidRPr="00D32C39" w:rsidRDefault="00A168A6">
      <w:pPr>
        <w:pStyle w:val="PL"/>
        <w:shd w:val="clear" w:color="auto" w:fill="F2F2F2"/>
        <w:rPr>
          <w:ins w:id="333" w:author="anonymous" w:date="2019-09-12T14:58:00Z"/>
          <w:shd w:val="clear" w:color="auto" w:fill="F2F2F2"/>
        </w:rPr>
        <w:pPrChange w:id="334" w:author="anonymous" w:date="2019-09-12T14:58:00Z">
          <w:pPr>
            <w:spacing w:before="180"/>
          </w:pPr>
        </w:pPrChange>
      </w:pPr>
      <w:ins w:id="335" w:author="anonymous" w:date="2019-09-12T14:58:00Z">
        <w:r w:rsidRPr="00D32C39">
          <w:rPr>
            <w:shd w:val="clear" w:color="auto" w:fill="F2F2F2"/>
          </w:rPr>
          <w:t xml:space="preserve">          },</w:t>
        </w:r>
      </w:ins>
    </w:p>
    <w:p w:rsidR="00A168A6" w:rsidRPr="00D32C39" w:rsidRDefault="00A168A6">
      <w:pPr>
        <w:pStyle w:val="PL"/>
        <w:shd w:val="clear" w:color="auto" w:fill="F2F2F2"/>
        <w:rPr>
          <w:ins w:id="336" w:author="anonymous" w:date="2019-09-12T14:58:00Z"/>
          <w:shd w:val="clear" w:color="auto" w:fill="F2F2F2"/>
        </w:rPr>
        <w:pPrChange w:id="337" w:author="anonymous" w:date="2019-09-12T14:58:00Z">
          <w:pPr>
            <w:spacing w:before="180"/>
          </w:pPr>
        </w:pPrChange>
      </w:pPr>
      <w:ins w:id="338" w:author="anonymous" w:date="2019-09-12T14:58:00Z">
        <w:r w:rsidRPr="00D32C39">
          <w:rPr>
            <w:shd w:val="clear" w:color="auto" w:fill="F2F2F2"/>
          </w:rPr>
          <w:t xml:space="preserve">          "required": ["id"]</w:t>
        </w:r>
      </w:ins>
    </w:p>
    <w:p w:rsidR="00A168A6" w:rsidRPr="00D32C39" w:rsidRDefault="00A168A6">
      <w:pPr>
        <w:pStyle w:val="PL"/>
        <w:shd w:val="clear" w:color="auto" w:fill="F2F2F2"/>
        <w:rPr>
          <w:ins w:id="339" w:author="anonymous" w:date="2019-09-12T14:58:00Z"/>
          <w:shd w:val="clear" w:color="auto" w:fill="F2F2F2"/>
        </w:rPr>
        <w:pPrChange w:id="340" w:author="anonymous" w:date="2019-09-12T14:58:00Z">
          <w:pPr>
            <w:spacing w:before="180"/>
          </w:pPr>
        </w:pPrChange>
      </w:pPr>
      <w:ins w:id="341" w:author="anonymous" w:date="2019-09-12T14:58:00Z">
        <w:r w:rsidRPr="00D32C39">
          <w:rPr>
            <w:shd w:val="clear" w:color="auto" w:fill="F2F2F2"/>
          </w:rPr>
          <w:t xml:space="preserve">        }</w:t>
        </w:r>
      </w:ins>
    </w:p>
    <w:p w:rsidR="00A168A6" w:rsidRPr="00D32C39" w:rsidRDefault="00A168A6">
      <w:pPr>
        <w:pStyle w:val="PL"/>
        <w:shd w:val="clear" w:color="auto" w:fill="F2F2F2"/>
        <w:rPr>
          <w:ins w:id="342" w:author="anonymous" w:date="2019-09-12T14:58:00Z"/>
          <w:shd w:val="clear" w:color="auto" w:fill="F2F2F2"/>
        </w:rPr>
        <w:pPrChange w:id="343" w:author="anonymous" w:date="2019-09-12T14:58:00Z">
          <w:pPr>
            <w:spacing w:before="180"/>
          </w:pPr>
        </w:pPrChange>
      </w:pPr>
      <w:ins w:id="344" w:author="anonymous" w:date="2019-09-12T14:58:00Z">
        <w:r w:rsidRPr="00D32C39">
          <w:rPr>
            <w:shd w:val="clear" w:color="auto" w:fill="F2F2F2"/>
          </w:rPr>
          <w:t xml:space="preserve">      }</w:t>
        </w:r>
      </w:ins>
    </w:p>
    <w:p w:rsidR="00A168A6" w:rsidRPr="00D32C39" w:rsidRDefault="00A168A6">
      <w:pPr>
        <w:pStyle w:val="PL"/>
        <w:shd w:val="clear" w:color="auto" w:fill="F2F2F2"/>
        <w:rPr>
          <w:ins w:id="345" w:author="anonymous" w:date="2019-09-12T14:58:00Z"/>
          <w:shd w:val="clear" w:color="auto" w:fill="F2F2F2"/>
        </w:rPr>
        <w:pPrChange w:id="346" w:author="anonymous" w:date="2019-09-12T14:58:00Z">
          <w:pPr>
            <w:spacing w:before="180"/>
          </w:pPr>
        </w:pPrChange>
      </w:pPr>
      <w:ins w:id="347" w:author="anonymous" w:date="2019-09-12T14:58:00Z">
        <w:r w:rsidRPr="00D32C39">
          <w:rPr>
            <w:shd w:val="clear" w:color="auto" w:fill="F2F2F2"/>
          </w:rPr>
          <w:t xml:space="preserve">    }</w:t>
        </w:r>
      </w:ins>
    </w:p>
    <w:p w:rsidR="00A168A6" w:rsidRPr="00D32C39" w:rsidRDefault="00A168A6">
      <w:pPr>
        <w:pStyle w:val="PL"/>
        <w:shd w:val="clear" w:color="auto" w:fill="F2F2F2"/>
        <w:rPr>
          <w:ins w:id="348" w:author="anonymous" w:date="2019-09-12T14:58:00Z"/>
          <w:shd w:val="clear" w:color="auto" w:fill="F2F2F2"/>
        </w:rPr>
        <w:pPrChange w:id="349" w:author="anonymous" w:date="2019-09-12T14:58:00Z">
          <w:pPr>
            <w:spacing w:before="180"/>
          </w:pPr>
        </w:pPrChange>
      </w:pPr>
      <w:ins w:id="350" w:author="anonymous" w:date="2019-09-12T14:58:00Z">
        <w:r w:rsidRPr="00D32C39">
          <w:rPr>
            <w:shd w:val="clear" w:color="auto" w:fill="F2F2F2"/>
          </w:rPr>
          <w:t xml:space="preserve">  }</w:t>
        </w:r>
      </w:ins>
    </w:p>
    <w:p w:rsidR="00A168A6" w:rsidRDefault="00A168A6" w:rsidP="00A168A6">
      <w:pPr>
        <w:pStyle w:val="PL"/>
        <w:shd w:val="clear" w:color="auto" w:fill="F2F2F2"/>
        <w:rPr>
          <w:ins w:id="351" w:author="anonymous" w:date="2019-09-12T14:59:00Z"/>
          <w:shd w:val="clear" w:color="auto" w:fill="F2F2F2"/>
        </w:rPr>
      </w:pPr>
      <w:ins w:id="352" w:author="anonymous" w:date="2019-09-12T14:58:00Z">
        <w:r w:rsidRPr="00D32C39">
          <w:rPr>
            <w:shd w:val="clear" w:color="auto" w:fill="F2F2F2"/>
          </w:rPr>
          <w:t>}</w:t>
        </w:r>
      </w:ins>
    </w:p>
    <w:p w:rsidR="00A168A6" w:rsidRDefault="00A168A6" w:rsidP="00A168A6">
      <w:pPr>
        <w:spacing w:before="180"/>
        <w:rPr>
          <w:ins w:id="353" w:author="anonymous" w:date="2019-09-12T15:30:00Z"/>
        </w:rPr>
      </w:pPr>
      <w:ins w:id="354" w:author="anonymous" w:date="2019-09-12T15:00:00Z">
        <w:r>
          <w:t>M</w:t>
        </w:r>
      </w:ins>
      <w:ins w:id="355" w:author="anonymous" w:date="2019-09-12T14:59:00Z">
        <w:r>
          <w:t xml:space="preserve">ultiple instance of the same </w:t>
        </w:r>
      </w:ins>
      <w:ins w:id="356" w:author="anonymous" w:date="2019-09-12T15:00:00Z">
        <w:r>
          <w:t>NRM class are supported by a JSON array.</w:t>
        </w:r>
      </w:ins>
    </w:p>
    <w:p w:rsidR="00A168A6" w:rsidRPr="0034147E" w:rsidRDefault="00A168A6">
      <w:pPr>
        <w:pStyle w:val="PL"/>
        <w:shd w:val="clear" w:color="auto" w:fill="F2F2F2"/>
        <w:rPr>
          <w:ins w:id="357" w:author="anonymous" w:date="2019-09-12T15:36:00Z"/>
          <w:shd w:val="clear" w:color="auto" w:fill="F2F2F2"/>
        </w:rPr>
        <w:pPrChange w:id="358" w:author="anonymous" w:date="2019-09-12T15:36:00Z">
          <w:pPr>
            <w:spacing w:before="180"/>
          </w:pPr>
        </w:pPrChange>
      </w:pPr>
      <w:ins w:id="359" w:author="anonymous" w:date="2019-09-12T15:36:00Z">
        <w:r w:rsidRPr="0034147E">
          <w:rPr>
            <w:shd w:val="clear" w:color="auto" w:fill="F2F2F2"/>
          </w:rPr>
          <w:t>{</w:t>
        </w:r>
      </w:ins>
    </w:p>
    <w:p w:rsidR="00A168A6" w:rsidRPr="0034147E" w:rsidRDefault="00A168A6">
      <w:pPr>
        <w:pStyle w:val="PL"/>
        <w:shd w:val="clear" w:color="auto" w:fill="F2F2F2"/>
        <w:rPr>
          <w:ins w:id="360" w:author="anonymous" w:date="2019-09-12T15:36:00Z"/>
          <w:shd w:val="clear" w:color="auto" w:fill="F2F2F2"/>
        </w:rPr>
        <w:pPrChange w:id="361" w:author="anonymous" w:date="2019-09-12T15:36:00Z">
          <w:pPr>
            <w:spacing w:before="180"/>
          </w:pPr>
        </w:pPrChange>
      </w:pPr>
      <w:ins w:id="362" w:author="anonymous" w:date="2019-09-12T15:36:00Z">
        <w:r w:rsidRPr="0034147E">
          <w:rPr>
            <w:shd w:val="clear" w:color="auto" w:fill="F2F2F2"/>
          </w:rPr>
          <w:t xml:space="preserve">  "type": "object",</w:t>
        </w:r>
      </w:ins>
    </w:p>
    <w:p w:rsidR="00A168A6" w:rsidRPr="0034147E" w:rsidRDefault="00A168A6">
      <w:pPr>
        <w:pStyle w:val="PL"/>
        <w:shd w:val="clear" w:color="auto" w:fill="F2F2F2"/>
        <w:rPr>
          <w:ins w:id="363" w:author="anonymous" w:date="2019-09-12T15:36:00Z"/>
          <w:shd w:val="clear" w:color="auto" w:fill="F2F2F2"/>
        </w:rPr>
        <w:pPrChange w:id="364" w:author="anonymous" w:date="2019-09-12T15:36:00Z">
          <w:pPr>
            <w:spacing w:before="180"/>
          </w:pPr>
        </w:pPrChange>
      </w:pPr>
      <w:ins w:id="365" w:author="anonymous" w:date="2019-09-12T15:36:00Z">
        <w:r w:rsidRPr="0034147E">
          <w:rPr>
            <w:shd w:val="clear" w:color="auto" w:fill="F2F2F2"/>
          </w:rPr>
          <w:t xml:space="preserve">  "properties": {</w:t>
        </w:r>
      </w:ins>
    </w:p>
    <w:p w:rsidR="00A168A6" w:rsidRPr="0034147E" w:rsidRDefault="00A168A6">
      <w:pPr>
        <w:pStyle w:val="PL"/>
        <w:shd w:val="clear" w:color="auto" w:fill="F2F2F2"/>
        <w:rPr>
          <w:ins w:id="366" w:author="anonymous" w:date="2019-09-12T15:36:00Z"/>
          <w:shd w:val="clear" w:color="auto" w:fill="F2F2F2"/>
        </w:rPr>
        <w:pPrChange w:id="367" w:author="anonymous" w:date="2019-09-12T15:36:00Z">
          <w:pPr>
            <w:spacing w:before="180"/>
          </w:pPr>
        </w:pPrChange>
      </w:pPr>
      <w:ins w:id="368" w:author="anonymous" w:date="2019-09-12T15:36:00Z">
        <w:r w:rsidRPr="0034147E">
          <w:rPr>
            <w:shd w:val="clear" w:color="auto" w:fill="F2F2F2"/>
          </w:rPr>
          <w:t xml:space="preserve">    "data": {</w:t>
        </w:r>
      </w:ins>
    </w:p>
    <w:p w:rsidR="00A168A6" w:rsidRPr="0034147E" w:rsidRDefault="00A168A6">
      <w:pPr>
        <w:pStyle w:val="PL"/>
        <w:shd w:val="clear" w:color="auto" w:fill="F2F2F2"/>
        <w:rPr>
          <w:ins w:id="369" w:author="anonymous" w:date="2019-09-12T15:36:00Z"/>
          <w:shd w:val="clear" w:color="auto" w:fill="F2F2F2"/>
        </w:rPr>
        <w:pPrChange w:id="370" w:author="anonymous" w:date="2019-09-12T15:36:00Z">
          <w:pPr>
            <w:spacing w:before="180"/>
          </w:pPr>
        </w:pPrChange>
      </w:pPr>
      <w:ins w:id="371" w:author="anonymous" w:date="2019-09-12T15:36:00Z">
        <w:r w:rsidRPr="0034147E">
          <w:rPr>
            <w:shd w:val="clear" w:color="auto" w:fill="F2F2F2"/>
          </w:rPr>
          <w:t xml:space="preserve">      "type": "object",</w:t>
        </w:r>
      </w:ins>
    </w:p>
    <w:p w:rsidR="00A168A6" w:rsidRPr="0034147E" w:rsidRDefault="00A168A6">
      <w:pPr>
        <w:pStyle w:val="PL"/>
        <w:shd w:val="clear" w:color="auto" w:fill="F2F2F2"/>
        <w:rPr>
          <w:ins w:id="372" w:author="anonymous" w:date="2019-09-12T15:36:00Z"/>
          <w:shd w:val="clear" w:color="auto" w:fill="F2F2F2"/>
        </w:rPr>
        <w:pPrChange w:id="373" w:author="anonymous" w:date="2019-09-12T15:36:00Z">
          <w:pPr>
            <w:spacing w:before="180"/>
          </w:pPr>
        </w:pPrChange>
      </w:pPr>
      <w:ins w:id="374" w:author="anonymous" w:date="2019-09-12T15:36:00Z">
        <w:r w:rsidRPr="0034147E">
          <w:rPr>
            <w:shd w:val="clear" w:color="auto" w:fill="F2F2F2"/>
          </w:rPr>
          <w:t xml:space="preserve">      "properties": {</w:t>
        </w:r>
      </w:ins>
    </w:p>
    <w:p w:rsidR="00A168A6" w:rsidRPr="0034147E" w:rsidRDefault="00A168A6">
      <w:pPr>
        <w:pStyle w:val="PL"/>
        <w:shd w:val="clear" w:color="auto" w:fill="F2F2F2"/>
        <w:rPr>
          <w:ins w:id="375" w:author="anonymous" w:date="2019-09-12T15:36:00Z"/>
          <w:shd w:val="clear" w:color="auto" w:fill="F2F2F2"/>
        </w:rPr>
        <w:pPrChange w:id="376" w:author="anonymous" w:date="2019-09-12T15:36:00Z">
          <w:pPr>
            <w:spacing w:before="180"/>
          </w:pPr>
        </w:pPrChange>
      </w:pPr>
      <w:ins w:id="377" w:author="anonymous" w:date="2019-09-12T15:36:00Z">
        <w:r w:rsidRPr="0034147E">
          <w:rPr>
            <w:shd w:val="clear" w:color="auto" w:fill="F2F2F2"/>
          </w:rPr>
          <w:t xml:space="preserve">        "ClassName": {</w:t>
        </w:r>
      </w:ins>
    </w:p>
    <w:p w:rsidR="00A168A6" w:rsidRPr="0034147E" w:rsidRDefault="00A168A6">
      <w:pPr>
        <w:pStyle w:val="PL"/>
        <w:shd w:val="clear" w:color="auto" w:fill="F2F2F2"/>
        <w:rPr>
          <w:ins w:id="378" w:author="anonymous" w:date="2019-09-12T15:36:00Z"/>
          <w:shd w:val="clear" w:color="auto" w:fill="F2F2F2"/>
        </w:rPr>
        <w:pPrChange w:id="379" w:author="anonymous" w:date="2019-09-12T15:36:00Z">
          <w:pPr>
            <w:spacing w:before="180"/>
          </w:pPr>
        </w:pPrChange>
      </w:pPr>
      <w:ins w:id="380" w:author="anonymous" w:date="2019-09-12T15:36:00Z">
        <w:r w:rsidRPr="0034147E">
          <w:rPr>
            <w:shd w:val="clear" w:color="auto" w:fill="F2F2F2"/>
          </w:rPr>
          <w:t xml:space="preserve">          "type": "array",</w:t>
        </w:r>
      </w:ins>
    </w:p>
    <w:p w:rsidR="00A168A6" w:rsidRPr="0034147E" w:rsidRDefault="00A168A6">
      <w:pPr>
        <w:pStyle w:val="PL"/>
        <w:shd w:val="clear" w:color="auto" w:fill="F2F2F2"/>
        <w:rPr>
          <w:ins w:id="381" w:author="anonymous" w:date="2019-09-12T15:36:00Z"/>
          <w:shd w:val="clear" w:color="auto" w:fill="F2F2F2"/>
        </w:rPr>
        <w:pPrChange w:id="382" w:author="anonymous" w:date="2019-09-12T15:36:00Z">
          <w:pPr>
            <w:spacing w:before="180"/>
          </w:pPr>
        </w:pPrChange>
      </w:pPr>
      <w:ins w:id="383" w:author="anonymous" w:date="2019-09-12T15:36:00Z">
        <w:r w:rsidRPr="0034147E">
          <w:rPr>
            <w:shd w:val="clear" w:color="auto" w:fill="F2F2F2"/>
          </w:rPr>
          <w:t xml:space="preserve">          "items": {</w:t>
        </w:r>
      </w:ins>
    </w:p>
    <w:p w:rsidR="00A168A6" w:rsidRPr="0034147E" w:rsidRDefault="00A168A6">
      <w:pPr>
        <w:pStyle w:val="PL"/>
        <w:shd w:val="clear" w:color="auto" w:fill="F2F2F2"/>
        <w:rPr>
          <w:ins w:id="384" w:author="anonymous" w:date="2019-09-12T15:36:00Z"/>
          <w:shd w:val="clear" w:color="auto" w:fill="F2F2F2"/>
        </w:rPr>
        <w:pPrChange w:id="385" w:author="anonymous" w:date="2019-09-12T15:36:00Z">
          <w:pPr>
            <w:spacing w:before="180"/>
          </w:pPr>
        </w:pPrChange>
      </w:pPr>
      <w:ins w:id="386" w:author="anonymous" w:date="2019-09-12T15:36:00Z">
        <w:r w:rsidRPr="0034147E">
          <w:rPr>
            <w:shd w:val="clear" w:color="auto" w:fill="F2F2F2"/>
          </w:rPr>
          <w:t xml:space="preserve">            "type": "object",</w:t>
        </w:r>
      </w:ins>
    </w:p>
    <w:p w:rsidR="00A168A6" w:rsidRPr="0034147E" w:rsidRDefault="00A168A6">
      <w:pPr>
        <w:pStyle w:val="PL"/>
        <w:shd w:val="clear" w:color="auto" w:fill="F2F2F2"/>
        <w:rPr>
          <w:ins w:id="387" w:author="anonymous" w:date="2019-09-12T15:36:00Z"/>
          <w:shd w:val="clear" w:color="auto" w:fill="F2F2F2"/>
        </w:rPr>
        <w:pPrChange w:id="388" w:author="anonymous" w:date="2019-09-12T15:36:00Z">
          <w:pPr>
            <w:spacing w:before="180"/>
          </w:pPr>
        </w:pPrChange>
      </w:pPr>
      <w:ins w:id="389" w:author="anonymous" w:date="2019-09-12T15:36:00Z">
        <w:r w:rsidRPr="0034147E">
          <w:rPr>
            <w:shd w:val="clear" w:color="auto" w:fill="F2F2F2"/>
          </w:rPr>
          <w:t xml:space="preserve">            "properties": {</w:t>
        </w:r>
      </w:ins>
    </w:p>
    <w:p w:rsidR="00A168A6" w:rsidRPr="0034147E" w:rsidRDefault="00A168A6">
      <w:pPr>
        <w:pStyle w:val="PL"/>
        <w:shd w:val="clear" w:color="auto" w:fill="F2F2F2"/>
        <w:rPr>
          <w:ins w:id="390" w:author="anonymous" w:date="2019-09-12T15:36:00Z"/>
          <w:shd w:val="clear" w:color="auto" w:fill="F2F2F2"/>
        </w:rPr>
        <w:pPrChange w:id="391" w:author="anonymous" w:date="2019-09-12T15:36:00Z">
          <w:pPr>
            <w:spacing w:before="180"/>
          </w:pPr>
        </w:pPrChange>
      </w:pPr>
      <w:ins w:id="392" w:author="anonymous" w:date="2019-09-12T15:36:00Z">
        <w:r w:rsidRPr="0034147E">
          <w:rPr>
            <w:shd w:val="clear" w:color="auto" w:fill="F2F2F2"/>
          </w:rPr>
          <w:t xml:space="preserve">              "href": { "type": "string" },</w:t>
        </w:r>
      </w:ins>
    </w:p>
    <w:p w:rsidR="00A168A6" w:rsidRPr="0034147E" w:rsidRDefault="00A168A6">
      <w:pPr>
        <w:pStyle w:val="PL"/>
        <w:shd w:val="clear" w:color="auto" w:fill="F2F2F2"/>
        <w:rPr>
          <w:ins w:id="393" w:author="anonymous" w:date="2019-09-12T15:36:00Z"/>
          <w:shd w:val="clear" w:color="auto" w:fill="F2F2F2"/>
        </w:rPr>
        <w:pPrChange w:id="394" w:author="anonymous" w:date="2019-09-12T15:36:00Z">
          <w:pPr>
            <w:spacing w:before="180"/>
          </w:pPr>
        </w:pPrChange>
      </w:pPr>
      <w:ins w:id="395" w:author="anonymous" w:date="2019-09-12T15:36:00Z">
        <w:r w:rsidRPr="0034147E">
          <w:rPr>
            <w:shd w:val="clear" w:color="auto" w:fill="F2F2F2"/>
          </w:rPr>
          <w:t xml:space="preserve">              "class": { "type": "string" },</w:t>
        </w:r>
      </w:ins>
    </w:p>
    <w:p w:rsidR="00A168A6" w:rsidRPr="0034147E" w:rsidRDefault="00A168A6">
      <w:pPr>
        <w:pStyle w:val="PL"/>
        <w:shd w:val="clear" w:color="auto" w:fill="F2F2F2"/>
        <w:rPr>
          <w:ins w:id="396" w:author="anonymous" w:date="2019-09-12T15:36:00Z"/>
          <w:shd w:val="clear" w:color="auto" w:fill="F2F2F2"/>
        </w:rPr>
        <w:pPrChange w:id="397" w:author="anonymous" w:date="2019-09-12T15:36:00Z">
          <w:pPr>
            <w:spacing w:before="180"/>
          </w:pPr>
        </w:pPrChange>
      </w:pPr>
      <w:ins w:id="398" w:author="anonymous" w:date="2019-09-12T15:36:00Z">
        <w:r w:rsidRPr="0034147E">
          <w:rPr>
            <w:shd w:val="clear" w:color="auto" w:fill="F2F2F2"/>
          </w:rPr>
          <w:t xml:space="preserve">              "id": { "type": "string" },</w:t>
        </w:r>
      </w:ins>
    </w:p>
    <w:p w:rsidR="00A168A6" w:rsidRPr="0034147E" w:rsidRDefault="00A168A6">
      <w:pPr>
        <w:pStyle w:val="PL"/>
        <w:shd w:val="clear" w:color="auto" w:fill="F2F2F2"/>
        <w:rPr>
          <w:ins w:id="399" w:author="anonymous" w:date="2019-09-12T15:36:00Z"/>
          <w:shd w:val="clear" w:color="auto" w:fill="F2F2F2"/>
        </w:rPr>
        <w:pPrChange w:id="400" w:author="anonymous" w:date="2019-09-12T15:36:00Z">
          <w:pPr>
            <w:spacing w:before="180"/>
          </w:pPr>
        </w:pPrChange>
      </w:pPr>
      <w:ins w:id="401" w:author="anonymous" w:date="2019-09-12T15:36:00Z">
        <w:r w:rsidRPr="0034147E">
          <w:rPr>
            <w:shd w:val="clear" w:color="auto" w:fill="F2F2F2"/>
          </w:rPr>
          <w:t xml:space="preserve">              "attributes": {</w:t>
        </w:r>
      </w:ins>
    </w:p>
    <w:p w:rsidR="00A168A6" w:rsidRPr="0034147E" w:rsidRDefault="00A168A6">
      <w:pPr>
        <w:pStyle w:val="PL"/>
        <w:shd w:val="clear" w:color="auto" w:fill="F2F2F2"/>
        <w:rPr>
          <w:ins w:id="402" w:author="anonymous" w:date="2019-09-12T15:36:00Z"/>
          <w:shd w:val="clear" w:color="auto" w:fill="F2F2F2"/>
        </w:rPr>
        <w:pPrChange w:id="403" w:author="anonymous" w:date="2019-09-12T15:36:00Z">
          <w:pPr>
            <w:spacing w:before="180"/>
          </w:pPr>
        </w:pPrChange>
      </w:pPr>
      <w:ins w:id="404" w:author="anonymous" w:date="2019-09-12T15:36:00Z">
        <w:r w:rsidRPr="0034147E">
          <w:rPr>
            <w:shd w:val="clear" w:color="auto" w:fill="F2F2F2"/>
          </w:rPr>
          <w:t xml:space="preserve">                "type": "object",</w:t>
        </w:r>
      </w:ins>
    </w:p>
    <w:p w:rsidR="00A168A6" w:rsidRPr="0034147E" w:rsidRDefault="00A168A6">
      <w:pPr>
        <w:pStyle w:val="PL"/>
        <w:shd w:val="clear" w:color="auto" w:fill="F2F2F2"/>
        <w:rPr>
          <w:ins w:id="405" w:author="anonymous" w:date="2019-09-12T15:36:00Z"/>
          <w:shd w:val="clear" w:color="auto" w:fill="F2F2F2"/>
        </w:rPr>
        <w:pPrChange w:id="406" w:author="anonymous" w:date="2019-09-12T15:36:00Z">
          <w:pPr>
            <w:spacing w:before="180"/>
          </w:pPr>
        </w:pPrChange>
      </w:pPr>
      <w:ins w:id="407" w:author="anonymous" w:date="2019-09-12T15:36:00Z">
        <w:r w:rsidRPr="0034147E">
          <w:rPr>
            <w:shd w:val="clear" w:color="auto" w:fill="F2F2F2"/>
          </w:rPr>
          <w:t xml:space="preserve">                "properties": {}</w:t>
        </w:r>
      </w:ins>
    </w:p>
    <w:p w:rsidR="00A168A6" w:rsidRPr="0034147E" w:rsidRDefault="00A168A6">
      <w:pPr>
        <w:pStyle w:val="PL"/>
        <w:shd w:val="clear" w:color="auto" w:fill="F2F2F2"/>
        <w:rPr>
          <w:ins w:id="408" w:author="anonymous" w:date="2019-09-12T15:36:00Z"/>
          <w:shd w:val="clear" w:color="auto" w:fill="F2F2F2"/>
        </w:rPr>
        <w:pPrChange w:id="409" w:author="anonymous" w:date="2019-09-12T15:36:00Z">
          <w:pPr>
            <w:spacing w:before="180"/>
          </w:pPr>
        </w:pPrChange>
      </w:pPr>
      <w:ins w:id="410" w:author="anonymous" w:date="2019-09-12T15:36:00Z">
        <w:r w:rsidRPr="0034147E">
          <w:rPr>
            <w:shd w:val="clear" w:color="auto" w:fill="F2F2F2"/>
          </w:rPr>
          <w:t xml:space="preserve">              }</w:t>
        </w:r>
      </w:ins>
    </w:p>
    <w:p w:rsidR="00A168A6" w:rsidRPr="0034147E" w:rsidRDefault="00A168A6">
      <w:pPr>
        <w:pStyle w:val="PL"/>
        <w:shd w:val="clear" w:color="auto" w:fill="F2F2F2"/>
        <w:rPr>
          <w:ins w:id="411" w:author="anonymous" w:date="2019-09-12T15:36:00Z"/>
          <w:shd w:val="clear" w:color="auto" w:fill="F2F2F2"/>
        </w:rPr>
        <w:pPrChange w:id="412" w:author="anonymous" w:date="2019-09-12T15:36:00Z">
          <w:pPr>
            <w:spacing w:before="180"/>
          </w:pPr>
        </w:pPrChange>
      </w:pPr>
      <w:ins w:id="413" w:author="anonymous" w:date="2019-09-12T15:36:00Z">
        <w:r w:rsidRPr="0034147E">
          <w:rPr>
            <w:shd w:val="clear" w:color="auto" w:fill="F2F2F2"/>
          </w:rPr>
          <w:t xml:space="preserve">            },</w:t>
        </w:r>
      </w:ins>
    </w:p>
    <w:p w:rsidR="00A168A6" w:rsidRPr="0034147E" w:rsidRDefault="00A168A6">
      <w:pPr>
        <w:pStyle w:val="PL"/>
        <w:shd w:val="clear" w:color="auto" w:fill="F2F2F2"/>
        <w:rPr>
          <w:ins w:id="414" w:author="anonymous" w:date="2019-09-12T15:36:00Z"/>
          <w:shd w:val="clear" w:color="auto" w:fill="F2F2F2"/>
        </w:rPr>
        <w:pPrChange w:id="415" w:author="anonymous" w:date="2019-09-12T15:36:00Z">
          <w:pPr>
            <w:spacing w:before="180"/>
          </w:pPr>
        </w:pPrChange>
      </w:pPr>
      <w:ins w:id="416" w:author="anonymous" w:date="2019-09-12T15:36:00Z">
        <w:r w:rsidRPr="0034147E">
          <w:rPr>
            <w:shd w:val="clear" w:color="auto" w:fill="F2F2F2"/>
          </w:rPr>
          <w:t xml:space="preserve">            "required": ["id"]</w:t>
        </w:r>
      </w:ins>
    </w:p>
    <w:p w:rsidR="00A168A6" w:rsidRPr="0034147E" w:rsidRDefault="00A168A6">
      <w:pPr>
        <w:pStyle w:val="PL"/>
        <w:shd w:val="clear" w:color="auto" w:fill="F2F2F2"/>
        <w:rPr>
          <w:ins w:id="417" w:author="anonymous" w:date="2019-09-12T15:36:00Z"/>
          <w:shd w:val="clear" w:color="auto" w:fill="F2F2F2"/>
        </w:rPr>
        <w:pPrChange w:id="418" w:author="anonymous" w:date="2019-09-12T15:36:00Z">
          <w:pPr>
            <w:spacing w:before="180"/>
          </w:pPr>
        </w:pPrChange>
      </w:pPr>
      <w:ins w:id="419" w:author="anonymous" w:date="2019-09-12T15:36:00Z">
        <w:r w:rsidRPr="0034147E">
          <w:rPr>
            <w:shd w:val="clear" w:color="auto" w:fill="F2F2F2"/>
          </w:rPr>
          <w:t xml:space="preserve">          }</w:t>
        </w:r>
      </w:ins>
    </w:p>
    <w:p w:rsidR="00A168A6" w:rsidRPr="0034147E" w:rsidRDefault="00A168A6">
      <w:pPr>
        <w:pStyle w:val="PL"/>
        <w:shd w:val="clear" w:color="auto" w:fill="F2F2F2"/>
        <w:rPr>
          <w:ins w:id="420" w:author="anonymous" w:date="2019-09-12T15:36:00Z"/>
          <w:shd w:val="clear" w:color="auto" w:fill="F2F2F2"/>
        </w:rPr>
        <w:pPrChange w:id="421" w:author="anonymous" w:date="2019-09-12T15:36:00Z">
          <w:pPr>
            <w:spacing w:before="180"/>
          </w:pPr>
        </w:pPrChange>
      </w:pPr>
      <w:ins w:id="422" w:author="anonymous" w:date="2019-09-12T15:36:00Z">
        <w:r w:rsidRPr="0034147E">
          <w:rPr>
            <w:shd w:val="clear" w:color="auto" w:fill="F2F2F2"/>
          </w:rPr>
          <w:t xml:space="preserve">        }</w:t>
        </w:r>
      </w:ins>
    </w:p>
    <w:p w:rsidR="00A168A6" w:rsidRPr="0034147E" w:rsidRDefault="00A168A6">
      <w:pPr>
        <w:pStyle w:val="PL"/>
        <w:shd w:val="clear" w:color="auto" w:fill="F2F2F2"/>
        <w:rPr>
          <w:ins w:id="423" w:author="anonymous" w:date="2019-09-12T15:36:00Z"/>
          <w:shd w:val="clear" w:color="auto" w:fill="F2F2F2"/>
        </w:rPr>
        <w:pPrChange w:id="424" w:author="anonymous" w:date="2019-09-12T15:36:00Z">
          <w:pPr>
            <w:spacing w:before="180"/>
          </w:pPr>
        </w:pPrChange>
      </w:pPr>
      <w:ins w:id="425" w:author="anonymous" w:date="2019-09-12T15:36:00Z">
        <w:r w:rsidRPr="0034147E">
          <w:rPr>
            <w:shd w:val="clear" w:color="auto" w:fill="F2F2F2"/>
          </w:rPr>
          <w:t xml:space="preserve">      }</w:t>
        </w:r>
      </w:ins>
    </w:p>
    <w:p w:rsidR="00A168A6" w:rsidRPr="0034147E" w:rsidRDefault="00A168A6">
      <w:pPr>
        <w:pStyle w:val="PL"/>
        <w:shd w:val="clear" w:color="auto" w:fill="F2F2F2"/>
        <w:rPr>
          <w:ins w:id="426" w:author="anonymous" w:date="2019-09-12T15:36:00Z"/>
          <w:shd w:val="clear" w:color="auto" w:fill="F2F2F2"/>
        </w:rPr>
        <w:pPrChange w:id="427" w:author="anonymous" w:date="2019-09-12T15:36:00Z">
          <w:pPr>
            <w:spacing w:before="180"/>
          </w:pPr>
        </w:pPrChange>
      </w:pPr>
      <w:ins w:id="428" w:author="anonymous" w:date="2019-09-12T15:36:00Z">
        <w:r w:rsidRPr="0034147E">
          <w:rPr>
            <w:shd w:val="clear" w:color="auto" w:fill="F2F2F2"/>
          </w:rPr>
          <w:t xml:space="preserve">    }</w:t>
        </w:r>
      </w:ins>
    </w:p>
    <w:p w:rsidR="00A168A6" w:rsidRPr="0034147E" w:rsidRDefault="00A168A6">
      <w:pPr>
        <w:pStyle w:val="PL"/>
        <w:shd w:val="clear" w:color="auto" w:fill="F2F2F2"/>
        <w:rPr>
          <w:ins w:id="429" w:author="anonymous" w:date="2019-09-12T15:36:00Z"/>
          <w:shd w:val="clear" w:color="auto" w:fill="F2F2F2"/>
        </w:rPr>
        <w:pPrChange w:id="430" w:author="anonymous" w:date="2019-09-12T15:36:00Z">
          <w:pPr>
            <w:spacing w:before="180"/>
          </w:pPr>
        </w:pPrChange>
      </w:pPr>
      <w:ins w:id="431" w:author="anonymous" w:date="2019-09-12T15:36:00Z">
        <w:r w:rsidRPr="0034147E">
          <w:rPr>
            <w:shd w:val="clear" w:color="auto" w:fill="F2F2F2"/>
          </w:rPr>
          <w:t xml:space="preserve">  }</w:t>
        </w:r>
      </w:ins>
    </w:p>
    <w:p w:rsidR="00A168A6" w:rsidRDefault="00A168A6" w:rsidP="00A168A6">
      <w:pPr>
        <w:pStyle w:val="PL"/>
        <w:shd w:val="clear" w:color="auto" w:fill="F2F2F2"/>
        <w:rPr>
          <w:ins w:id="432" w:author="anonymous" w:date="2019-09-12T15:36:00Z"/>
          <w:shd w:val="clear" w:color="auto" w:fill="F2F2F2"/>
        </w:rPr>
      </w:pPr>
      <w:ins w:id="433" w:author="anonymous" w:date="2019-09-12T15:36:00Z">
        <w:r w:rsidRPr="0034147E">
          <w:rPr>
            <w:shd w:val="clear" w:color="auto" w:fill="F2F2F2"/>
          </w:rPr>
          <w:t>}</w:t>
        </w:r>
      </w:ins>
    </w:p>
    <w:p w:rsidR="00A168A6" w:rsidRPr="00D32C39" w:rsidDel="0034147E" w:rsidRDefault="00A168A6" w:rsidP="00A168A6">
      <w:pPr>
        <w:spacing w:before="180"/>
        <w:rPr>
          <w:del w:id="434" w:author="anonymous" w:date="2019-09-12T15:37:00Z"/>
        </w:rPr>
      </w:pPr>
    </w:p>
    <w:p w:rsidR="00A168A6" w:rsidRPr="00F50EE8" w:rsidDel="00D32C39" w:rsidRDefault="00A168A6" w:rsidP="00A168A6">
      <w:pPr>
        <w:pStyle w:val="PL"/>
        <w:rPr>
          <w:del w:id="435" w:author="anonymous" w:date="2019-09-12T15:01:00Z"/>
          <w:shd w:val="clear" w:color="auto" w:fill="F2F2F2"/>
        </w:rPr>
      </w:pPr>
      <w:del w:id="436" w:author="anonymous" w:date="2019-09-12T15:01:00Z">
        <w:r w:rsidRPr="00F50EE8" w:rsidDel="00D32C39">
          <w:rPr>
            <w:shd w:val="clear" w:color="auto" w:fill="F2F2F2"/>
          </w:rPr>
          <w:delText>{</w:delText>
        </w:r>
      </w:del>
    </w:p>
    <w:p w:rsidR="00A168A6" w:rsidRPr="00F50EE8" w:rsidDel="00D32C39" w:rsidRDefault="00A168A6" w:rsidP="00A168A6">
      <w:pPr>
        <w:pStyle w:val="PL"/>
        <w:rPr>
          <w:del w:id="437" w:author="anonymous" w:date="2019-09-12T15:01:00Z"/>
          <w:shd w:val="clear" w:color="auto" w:fill="F2F2F2"/>
        </w:rPr>
      </w:pPr>
      <w:del w:id="438" w:author="anonymous" w:date="2019-09-12T15:01:00Z">
        <w:r w:rsidRPr="00F50EE8" w:rsidDel="00D32C39">
          <w:rPr>
            <w:shd w:val="clear" w:color="auto" w:fill="F2F2F2"/>
          </w:rPr>
          <w:delText xml:space="preserve">  "type": "object",</w:delText>
        </w:r>
      </w:del>
    </w:p>
    <w:p w:rsidR="00A168A6" w:rsidRPr="00F50EE8" w:rsidDel="00D32C39" w:rsidRDefault="00A168A6" w:rsidP="00A168A6">
      <w:pPr>
        <w:pStyle w:val="PL"/>
        <w:rPr>
          <w:del w:id="439" w:author="anonymous" w:date="2019-09-12T15:01:00Z"/>
          <w:shd w:val="clear" w:color="auto" w:fill="F2F2F2"/>
        </w:rPr>
      </w:pPr>
      <w:del w:id="440" w:author="anonymous" w:date="2019-09-12T15:01:00Z">
        <w:r w:rsidRPr="00F50EE8" w:rsidDel="00D32C39">
          <w:rPr>
            <w:shd w:val="clear" w:color="auto" w:fill="F2F2F2"/>
          </w:rPr>
          <w:delText xml:space="preserve">  "properties": {</w:delText>
        </w:r>
      </w:del>
    </w:p>
    <w:p w:rsidR="00A168A6" w:rsidRPr="00F50EE8" w:rsidDel="00D32C39" w:rsidRDefault="00A168A6" w:rsidP="00A168A6">
      <w:pPr>
        <w:pStyle w:val="PL"/>
        <w:rPr>
          <w:del w:id="441" w:author="anonymous" w:date="2019-09-12T15:01:00Z"/>
          <w:shd w:val="clear" w:color="auto" w:fill="F2F2F2"/>
        </w:rPr>
      </w:pPr>
      <w:del w:id="442" w:author="anonymous" w:date="2019-09-12T15:01:00Z">
        <w:r w:rsidRPr="00F50EE8" w:rsidDel="00D32C39">
          <w:rPr>
            <w:shd w:val="clear" w:color="auto" w:fill="F2F2F2"/>
          </w:rPr>
          <w:delText xml:space="preserve">    "data": {</w:delText>
        </w:r>
      </w:del>
    </w:p>
    <w:p w:rsidR="00A168A6" w:rsidRPr="00F50EE8" w:rsidDel="00D32C39" w:rsidRDefault="00A168A6" w:rsidP="00A168A6">
      <w:pPr>
        <w:pStyle w:val="PL"/>
        <w:rPr>
          <w:del w:id="443" w:author="anonymous" w:date="2019-09-12T15:01:00Z"/>
          <w:shd w:val="clear" w:color="auto" w:fill="F2F2F2"/>
        </w:rPr>
      </w:pPr>
      <w:del w:id="444" w:author="anonymous" w:date="2019-09-12T15:01:00Z">
        <w:r w:rsidRPr="00F50EE8" w:rsidDel="00D32C39">
          <w:rPr>
            <w:shd w:val="clear" w:color="auto" w:fill="F2F2F2"/>
          </w:rPr>
          <w:delText xml:space="preserve">        "type": "object",</w:delText>
        </w:r>
      </w:del>
    </w:p>
    <w:p w:rsidR="00A168A6" w:rsidRPr="00F50EE8" w:rsidDel="00D32C39" w:rsidRDefault="00A168A6" w:rsidP="00A168A6">
      <w:pPr>
        <w:pStyle w:val="PL"/>
        <w:rPr>
          <w:del w:id="445" w:author="anonymous" w:date="2019-09-12T15:01:00Z"/>
          <w:shd w:val="clear" w:color="auto" w:fill="F2F2F2"/>
        </w:rPr>
      </w:pPr>
      <w:del w:id="446" w:author="anonymous" w:date="2019-09-12T15:01:00Z">
        <w:r w:rsidRPr="00F50EE8" w:rsidDel="00D32C39">
          <w:rPr>
            <w:shd w:val="clear" w:color="auto" w:fill="F2F2F2"/>
          </w:rPr>
          <w:delText xml:space="preserve">        "properties": {</w:delText>
        </w:r>
      </w:del>
    </w:p>
    <w:p w:rsidR="00A168A6" w:rsidRPr="00F50EE8" w:rsidDel="00D32C39" w:rsidRDefault="00A168A6" w:rsidP="00A168A6">
      <w:pPr>
        <w:pStyle w:val="PL"/>
        <w:rPr>
          <w:del w:id="447" w:author="anonymous" w:date="2019-09-12T15:01:00Z"/>
          <w:shd w:val="clear" w:color="auto" w:fill="F2F2F2"/>
        </w:rPr>
      </w:pPr>
      <w:del w:id="448" w:author="anonymous" w:date="2019-09-12T15:01:00Z">
        <w:r w:rsidRPr="00F50EE8" w:rsidDel="00D32C39">
          <w:rPr>
            <w:shd w:val="clear" w:color="auto" w:fill="F2F2F2"/>
          </w:rPr>
          <w:delText xml:space="preserve">          "href": { "type": "string" },</w:delText>
        </w:r>
      </w:del>
    </w:p>
    <w:p w:rsidR="00A168A6" w:rsidRPr="00F50EE8" w:rsidDel="00D32C39" w:rsidRDefault="00A168A6" w:rsidP="00A168A6">
      <w:pPr>
        <w:pStyle w:val="PL"/>
        <w:rPr>
          <w:del w:id="449" w:author="anonymous" w:date="2019-09-12T15:01:00Z"/>
          <w:shd w:val="clear" w:color="auto" w:fill="F2F2F2"/>
        </w:rPr>
      </w:pPr>
      <w:del w:id="450" w:author="anonymous" w:date="2019-09-12T15:01:00Z">
        <w:r w:rsidRPr="00F50EE8" w:rsidDel="00D32C39">
          <w:rPr>
            <w:shd w:val="clear" w:color="auto" w:fill="F2F2F2"/>
          </w:rPr>
          <w:delText xml:space="preserve">          "class": { "type": "string" },</w:delText>
        </w:r>
      </w:del>
    </w:p>
    <w:p w:rsidR="00A168A6" w:rsidRPr="00F50EE8" w:rsidDel="00D32C39" w:rsidRDefault="00A168A6" w:rsidP="00A168A6">
      <w:pPr>
        <w:pStyle w:val="PL"/>
        <w:rPr>
          <w:del w:id="451" w:author="anonymous" w:date="2019-09-12T15:01:00Z"/>
          <w:shd w:val="clear" w:color="auto" w:fill="F2F2F2"/>
        </w:rPr>
      </w:pPr>
      <w:del w:id="452" w:author="anonymous" w:date="2019-09-12T15:01:00Z">
        <w:r w:rsidRPr="00F50EE8" w:rsidDel="00D32C39">
          <w:rPr>
            <w:shd w:val="clear" w:color="auto" w:fill="F2F2F2"/>
          </w:rPr>
          <w:delText xml:space="preserve">          "id": { "type": "string" },</w:delText>
        </w:r>
      </w:del>
    </w:p>
    <w:p w:rsidR="00A168A6" w:rsidRPr="00F50EE8" w:rsidDel="00D32C39" w:rsidRDefault="00A168A6" w:rsidP="00A168A6">
      <w:pPr>
        <w:pStyle w:val="PL"/>
        <w:rPr>
          <w:del w:id="453" w:author="anonymous" w:date="2019-09-12T15:01:00Z"/>
          <w:shd w:val="clear" w:color="auto" w:fill="F2F2F2"/>
        </w:rPr>
      </w:pPr>
      <w:del w:id="454" w:author="anonymous" w:date="2019-09-12T15:01:00Z">
        <w:r w:rsidRPr="00F50EE8" w:rsidDel="00D32C39">
          <w:rPr>
            <w:shd w:val="clear" w:color="auto" w:fill="F2F2F2"/>
          </w:rPr>
          <w:delText xml:space="preserve">          "attributes": {</w:delText>
        </w:r>
      </w:del>
    </w:p>
    <w:p w:rsidR="00A168A6" w:rsidRPr="00F50EE8" w:rsidDel="00D32C39" w:rsidRDefault="00A168A6" w:rsidP="00A168A6">
      <w:pPr>
        <w:pStyle w:val="PL"/>
        <w:rPr>
          <w:del w:id="455" w:author="anonymous" w:date="2019-09-12T15:01:00Z"/>
          <w:shd w:val="clear" w:color="auto" w:fill="F2F2F2"/>
        </w:rPr>
      </w:pPr>
      <w:del w:id="456" w:author="anonymous" w:date="2019-09-12T15:01:00Z">
        <w:r w:rsidRPr="00F50EE8" w:rsidDel="00D32C39">
          <w:rPr>
            <w:shd w:val="clear" w:color="auto" w:fill="F2F2F2"/>
          </w:rPr>
          <w:delText xml:space="preserve">            "type": "object",</w:delText>
        </w:r>
      </w:del>
    </w:p>
    <w:p w:rsidR="00A168A6" w:rsidRPr="00F50EE8" w:rsidDel="00D32C39" w:rsidRDefault="00A168A6" w:rsidP="00A168A6">
      <w:pPr>
        <w:pStyle w:val="PL"/>
        <w:rPr>
          <w:del w:id="457" w:author="anonymous" w:date="2019-09-12T15:01:00Z"/>
          <w:shd w:val="clear" w:color="auto" w:fill="F2F2F2"/>
        </w:rPr>
      </w:pPr>
      <w:del w:id="458" w:author="anonymous" w:date="2019-09-12T15:01:00Z">
        <w:r w:rsidRPr="00F50EE8" w:rsidDel="00D32C39">
          <w:rPr>
            <w:shd w:val="clear" w:color="auto" w:fill="F2F2F2"/>
          </w:rPr>
          <w:delText xml:space="preserve">            "properties": {</w:delText>
        </w:r>
        <w:r w:rsidDel="00D32C39">
          <w:rPr>
            <w:shd w:val="clear" w:color="auto" w:fill="F2F2F2"/>
          </w:rPr>
          <w:delText>}</w:delText>
        </w:r>
      </w:del>
    </w:p>
    <w:p w:rsidR="00A168A6" w:rsidRPr="00F50EE8" w:rsidDel="00D32C39" w:rsidRDefault="00A168A6" w:rsidP="00A168A6">
      <w:pPr>
        <w:pStyle w:val="PL"/>
        <w:rPr>
          <w:del w:id="459" w:author="anonymous" w:date="2019-09-12T15:01:00Z"/>
          <w:shd w:val="clear" w:color="auto" w:fill="F2F2F2"/>
        </w:rPr>
      </w:pPr>
      <w:del w:id="460" w:author="anonymous" w:date="2019-09-12T15:01:00Z">
        <w:r w:rsidRPr="00F50EE8" w:rsidDel="00D32C39">
          <w:rPr>
            <w:shd w:val="clear" w:color="auto" w:fill="F2F2F2"/>
          </w:rPr>
          <w:delText xml:space="preserve">          }</w:delText>
        </w:r>
      </w:del>
    </w:p>
    <w:p w:rsidR="00A168A6" w:rsidRPr="00F50EE8" w:rsidDel="00D32C39" w:rsidRDefault="00A168A6" w:rsidP="00A168A6">
      <w:pPr>
        <w:pStyle w:val="PL"/>
        <w:rPr>
          <w:del w:id="461" w:author="anonymous" w:date="2019-09-12T15:01:00Z"/>
          <w:shd w:val="clear" w:color="auto" w:fill="F2F2F2"/>
        </w:rPr>
      </w:pPr>
      <w:del w:id="462" w:author="anonymous" w:date="2019-09-12T15:01:00Z">
        <w:r w:rsidRPr="00F50EE8" w:rsidDel="00D32C39">
          <w:rPr>
            <w:shd w:val="clear" w:color="auto" w:fill="F2F2F2"/>
          </w:rPr>
          <w:delText xml:space="preserve">        }</w:delText>
        </w:r>
      </w:del>
    </w:p>
    <w:p w:rsidR="00A168A6" w:rsidRPr="00F50EE8" w:rsidDel="00D32C39" w:rsidRDefault="00A168A6" w:rsidP="00A168A6">
      <w:pPr>
        <w:pStyle w:val="PL"/>
        <w:rPr>
          <w:del w:id="463" w:author="anonymous" w:date="2019-09-12T15:01:00Z"/>
          <w:shd w:val="clear" w:color="auto" w:fill="F2F2F2"/>
        </w:rPr>
      </w:pPr>
      <w:del w:id="464" w:author="anonymous" w:date="2019-09-12T15:01:00Z">
        <w:r w:rsidRPr="00F50EE8" w:rsidDel="00D32C39">
          <w:rPr>
            <w:shd w:val="clear" w:color="auto" w:fill="F2F2F2"/>
          </w:rPr>
          <w:delText xml:space="preserve">    }</w:delText>
        </w:r>
      </w:del>
    </w:p>
    <w:p w:rsidR="00A168A6" w:rsidRPr="00F50EE8" w:rsidDel="00D32C39" w:rsidRDefault="00A168A6" w:rsidP="00A168A6">
      <w:pPr>
        <w:pStyle w:val="PL"/>
        <w:rPr>
          <w:del w:id="465" w:author="anonymous" w:date="2019-09-12T15:01:00Z"/>
          <w:shd w:val="clear" w:color="auto" w:fill="F2F2F2"/>
        </w:rPr>
      </w:pPr>
      <w:del w:id="466" w:author="anonymous" w:date="2019-09-12T15:01:00Z">
        <w:r w:rsidRPr="00F50EE8" w:rsidDel="00D32C39">
          <w:rPr>
            <w:shd w:val="clear" w:color="auto" w:fill="F2F2F2"/>
          </w:rPr>
          <w:delText xml:space="preserve">  }</w:delText>
        </w:r>
      </w:del>
    </w:p>
    <w:p w:rsidR="00A168A6" w:rsidDel="00D32C39" w:rsidRDefault="00A168A6" w:rsidP="00A168A6">
      <w:pPr>
        <w:pStyle w:val="PL"/>
        <w:rPr>
          <w:del w:id="467" w:author="anonymous" w:date="2019-09-12T15:01:00Z"/>
          <w:shd w:val="clear" w:color="auto" w:fill="F2F2F2"/>
        </w:rPr>
      </w:pPr>
      <w:del w:id="468" w:author="anonymous" w:date="2019-09-12T15:01:00Z">
        <w:r w:rsidRPr="00F50EE8" w:rsidDel="00D32C39">
          <w:rPr>
            <w:shd w:val="clear" w:color="auto" w:fill="F2F2F2"/>
          </w:rPr>
          <w:delText>}</w:delText>
        </w:r>
      </w:del>
    </w:p>
    <w:p w:rsidR="00A168A6" w:rsidDel="00D32C39" w:rsidRDefault="00A168A6" w:rsidP="00A168A6">
      <w:pPr>
        <w:shd w:val="clear" w:color="auto" w:fill="F2F2F2"/>
        <w:spacing w:after="0"/>
        <w:rPr>
          <w:del w:id="469" w:author="anonymous" w:date="2019-09-12T15:01:00Z"/>
          <w:rFonts w:ascii="Courier New" w:hAnsi="Courier New" w:cs="Courier New"/>
          <w:sz w:val="18"/>
          <w:szCs w:val="18"/>
          <w:shd w:val="clear" w:color="auto" w:fill="F2F2F2"/>
        </w:rPr>
      </w:pPr>
    </w:p>
    <w:p w:rsidR="00A168A6" w:rsidRPr="00413E21" w:rsidDel="00D32C39" w:rsidRDefault="00A168A6" w:rsidP="00A168A6">
      <w:pPr>
        <w:shd w:val="clear" w:color="auto" w:fill="F2F2F2"/>
        <w:spacing w:after="0"/>
        <w:rPr>
          <w:del w:id="470" w:author="anonymous" w:date="2019-09-12T15:01:00Z"/>
          <w:rFonts w:ascii="Courier New" w:hAnsi="Courier New" w:cs="Courier New"/>
          <w:sz w:val="18"/>
          <w:szCs w:val="18"/>
          <w:shd w:val="clear" w:color="auto" w:fill="F2F2F2"/>
        </w:rPr>
      </w:pPr>
      <w:del w:id="471" w:author="anonymous" w:date="2019-09-12T15:01:00Z">
        <w:r w:rsidDel="00D32C39">
          <w:delText>Example JSON instance:</w:delText>
        </w:r>
      </w:del>
    </w:p>
    <w:p w:rsidR="00A168A6" w:rsidRPr="00413E21" w:rsidDel="00D32C39" w:rsidRDefault="00A168A6" w:rsidP="00A168A6">
      <w:pPr>
        <w:spacing w:before="180"/>
        <w:rPr>
          <w:del w:id="472" w:author="anonymous" w:date="2019-09-12T15:01:00Z"/>
        </w:rPr>
      </w:pPr>
    </w:p>
    <w:p w:rsidR="00A168A6" w:rsidRPr="00413E21" w:rsidDel="00D32C39" w:rsidRDefault="00A168A6" w:rsidP="00A168A6">
      <w:pPr>
        <w:pStyle w:val="PL"/>
        <w:rPr>
          <w:del w:id="473" w:author="anonymous" w:date="2019-09-12T15:01:00Z"/>
          <w:shd w:val="clear" w:color="auto" w:fill="F2F2F2"/>
        </w:rPr>
      </w:pPr>
      <w:del w:id="474" w:author="anonymous" w:date="2019-09-12T15:01:00Z">
        <w:r w:rsidRPr="00413E21" w:rsidDel="00D32C39">
          <w:rPr>
            <w:shd w:val="clear" w:color="auto" w:fill="F2F2F2"/>
          </w:rPr>
          <w:delText>{</w:delText>
        </w:r>
      </w:del>
    </w:p>
    <w:p w:rsidR="00A168A6" w:rsidRPr="00413E21" w:rsidDel="00D32C39" w:rsidRDefault="00A168A6" w:rsidP="00A168A6">
      <w:pPr>
        <w:pStyle w:val="PL"/>
        <w:rPr>
          <w:del w:id="475" w:author="anonymous" w:date="2019-09-12T15:01:00Z"/>
          <w:shd w:val="clear" w:color="auto" w:fill="F2F2F2"/>
        </w:rPr>
      </w:pPr>
      <w:del w:id="476" w:author="anonymous" w:date="2019-09-12T15:01:00Z">
        <w:r w:rsidRPr="00413E21" w:rsidDel="00D32C39">
          <w:rPr>
            <w:shd w:val="clear" w:color="auto" w:fill="F2F2F2"/>
          </w:rPr>
          <w:delText xml:space="preserve">  "data": {</w:delText>
        </w:r>
      </w:del>
    </w:p>
    <w:p w:rsidR="00A168A6" w:rsidRPr="00413E21" w:rsidDel="00D32C39" w:rsidRDefault="00A168A6" w:rsidP="00A168A6">
      <w:pPr>
        <w:pStyle w:val="PL"/>
        <w:rPr>
          <w:del w:id="477" w:author="anonymous" w:date="2019-09-12T15:01:00Z"/>
          <w:shd w:val="clear" w:color="auto" w:fill="F2F2F2"/>
        </w:rPr>
      </w:pPr>
      <w:del w:id="478" w:author="anonymous" w:date="2019-09-12T15:01:00Z">
        <w:r w:rsidRPr="00413E21" w:rsidDel="00D32C39">
          <w:rPr>
            <w:shd w:val="clear" w:color="auto" w:fill="F2F2F2"/>
          </w:rPr>
          <w:delText xml:space="preserve">    "href": "/subnetwork/south/managedElement/6",</w:delText>
        </w:r>
      </w:del>
    </w:p>
    <w:p w:rsidR="00A168A6" w:rsidRPr="00413E21" w:rsidDel="00D32C39" w:rsidRDefault="00A168A6" w:rsidP="00A168A6">
      <w:pPr>
        <w:pStyle w:val="PL"/>
        <w:rPr>
          <w:del w:id="479" w:author="anonymous" w:date="2019-09-12T15:01:00Z"/>
          <w:shd w:val="clear" w:color="auto" w:fill="F2F2F2"/>
        </w:rPr>
      </w:pPr>
      <w:del w:id="480" w:author="anonymous" w:date="2019-09-12T15:01:00Z">
        <w:r w:rsidRPr="00413E21" w:rsidDel="00D32C39">
          <w:rPr>
            <w:shd w:val="clear" w:color="auto" w:fill="F2F2F2"/>
          </w:rPr>
          <w:delText xml:space="preserve">    "class": "managedElement",</w:delText>
        </w:r>
      </w:del>
    </w:p>
    <w:p w:rsidR="00A168A6" w:rsidRPr="00413E21" w:rsidDel="00D32C39" w:rsidRDefault="00A168A6" w:rsidP="00A168A6">
      <w:pPr>
        <w:pStyle w:val="PL"/>
        <w:rPr>
          <w:del w:id="481" w:author="anonymous" w:date="2019-09-12T15:01:00Z"/>
          <w:shd w:val="clear" w:color="auto" w:fill="F2F2F2"/>
        </w:rPr>
      </w:pPr>
      <w:del w:id="482" w:author="anonymous" w:date="2019-09-12T15:01:00Z">
        <w:r w:rsidRPr="00413E21" w:rsidDel="00D32C39">
          <w:rPr>
            <w:shd w:val="clear" w:color="auto" w:fill="F2F2F2"/>
          </w:rPr>
          <w:delText xml:space="preserve">    "id": "6",</w:delText>
        </w:r>
      </w:del>
    </w:p>
    <w:p w:rsidR="00A168A6" w:rsidRPr="00413E21" w:rsidDel="00D32C39" w:rsidRDefault="00A168A6" w:rsidP="00A168A6">
      <w:pPr>
        <w:pStyle w:val="PL"/>
        <w:rPr>
          <w:del w:id="483" w:author="anonymous" w:date="2019-09-12T15:01:00Z"/>
          <w:shd w:val="clear" w:color="auto" w:fill="F2F2F2"/>
        </w:rPr>
      </w:pPr>
      <w:del w:id="484" w:author="anonymous" w:date="2019-09-12T15:01:00Z">
        <w:r w:rsidRPr="00413E21" w:rsidDel="00D32C39">
          <w:rPr>
            <w:shd w:val="clear" w:color="auto" w:fill="F2F2F2"/>
          </w:rPr>
          <w:delText xml:space="preserve">    "attributes": {</w:delText>
        </w:r>
      </w:del>
    </w:p>
    <w:p w:rsidR="00A168A6" w:rsidRPr="00413E21" w:rsidDel="00D32C39" w:rsidRDefault="00A168A6" w:rsidP="00A168A6">
      <w:pPr>
        <w:pStyle w:val="PL"/>
        <w:rPr>
          <w:del w:id="485" w:author="anonymous" w:date="2019-09-12T15:01:00Z"/>
          <w:shd w:val="clear" w:color="auto" w:fill="F2F2F2"/>
        </w:rPr>
      </w:pPr>
      <w:del w:id="486" w:author="anonymous" w:date="2019-09-12T15:01:00Z">
        <w:r w:rsidRPr="00413E21" w:rsidDel="00D32C39">
          <w:rPr>
            <w:shd w:val="clear" w:color="auto" w:fill="F2F2F2"/>
          </w:rPr>
          <w:delText xml:space="preserve">      "attribute1": "This is a string.",</w:delText>
        </w:r>
      </w:del>
    </w:p>
    <w:p w:rsidR="00A168A6" w:rsidRPr="00413E21" w:rsidDel="00D32C39" w:rsidRDefault="00A168A6" w:rsidP="00A168A6">
      <w:pPr>
        <w:pStyle w:val="PL"/>
        <w:rPr>
          <w:del w:id="487" w:author="anonymous" w:date="2019-09-12T15:01:00Z"/>
          <w:shd w:val="clear" w:color="auto" w:fill="F2F2F2"/>
        </w:rPr>
      </w:pPr>
      <w:del w:id="488" w:author="anonymous" w:date="2019-09-12T15:01:00Z">
        <w:r w:rsidRPr="00413E21" w:rsidDel="00D32C39">
          <w:rPr>
            <w:shd w:val="clear" w:color="auto" w:fill="F2F2F2"/>
          </w:rPr>
          <w:delText xml:space="preserve">      "attribute2": 39</w:delText>
        </w:r>
      </w:del>
    </w:p>
    <w:p w:rsidR="00A168A6" w:rsidRPr="00413E21" w:rsidDel="00D32C39" w:rsidRDefault="00A168A6" w:rsidP="00A168A6">
      <w:pPr>
        <w:pStyle w:val="PL"/>
        <w:rPr>
          <w:del w:id="489" w:author="anonymous" w:date="2019-09-12T15:01:00Z"/>
          <w:shd w:val="clear" w:color="auto" w:fill="F2F2F2"/>
        </w:rPr>
      </w:pPr>
      <w:del w:id="490" w:author="anonymous" w:date="2019-09-12T15:01:00Z">
        <w:r w:rsidRPr="00413E21" w:rsidDel="00D32C39">
          <w:rPr>
            <w:shd w:val="clear" w:color="auto" w:fill="F2F2F2"/>
          </w:rPr>
          <w:delText xml:space="preserve">    }</w:delText>
        </w:r>
      </w:del>
    </w:p>
    <w:p w:rsidR="00A168A6" w:rsidRPr="00413E21" w:rsidDel="00D32C39" w:rsidRDefault="00A168A6" w:rsidP="00A168A6">
      <w:pPr>
        <w:pStyle w:val="PL"/>
        <w:rPr>
          <w:del w:id="491" w:author="anonymous" w:date="2019-09-12T15:01:00Z"/>
          <w:shd w:val="clear" w:color="auto" w:fill="F2F2F2"/>
        </w:rPr>
      </w:pPr>
      <w:del w:id="492" w:author="anonymous" w:date="2019-09-12T15:01:00Z">
        <w:r w:rsidRPr="00413E21" w:rsidDel="00D32C39">
          <w:rPr>
            <w:shd w:val="clear" w:color="auto" w:fill="F2F2F2"/>
          </w:rPr>
          <w:delText xml:space="preserve">  }</w:delText>
        </w:r>
      </w:del>
    </w:p>
    <w:p w:rsidR="00A168A6" w:rsidDel="00D32C39" w:rsidRDefault="00A168A6" w:rsidP="00A168A6">
      <w:pPr>
        <w:pStyle w:val="PL"/>
        <w:rPr>
          <w:del w:id="493" w:author="anonymous" w:date="2019-09-12T15:01:00Z"/>
          <w:shd w:val="clear" w:color="auto" w:fill="F2F2F2"/>
        </w:rPr>
      </w:pPr>
      <w:del w:id="494" w:author="anonymous" w:date="2019-09-12T15:01:00Z">
        <w:r w:rsidRPr="00413E21" w:rsidDel="00D32C39">
          <w:rPr>
            <w:shd w:val="clear" w:color="auto" w:fill="F2F2F2"/>
          </w:rPr>
          <w:delText>}</w:delText>
        </w:r>
      </w:del>
    </w:p>
    <w:p w:rsidR="00A168A6" w:rsidDel="00D32C39" w:rsidRDefault="00A168A6" w:rsidP="00A168A6">
      <w:pPr>
        <w:spacing w:before="180"/>
        <w:rPr>
          <w:del w:id="495" w:author="anonymous" w:date="2019-09-12T15:01:00Z"/>
        </w:rPr>
      </w:pPr>
      <w:del w:id="496" w:author="anonymous" w:date="2019-09-12T15:01:00Z">
        <w:r w:rsidDel="00D32C39">
          <w:delText>Multiple resource objects are carried in a data array.</w:delText>
        </w:r>
      </w:del>
    </w:p>
    <w:p w:rsidR="00A168A6" w:rsidDel="00D32C39" w:rsidRDefault="00A168A6" w:rsidP="00A168A6">
      <w:pPr>
        <w:pStyle w:val="PL"/>
        <w:rPr>
          <w:del w:id="497" w:author="anonymous" w:date="2019-09-12T15:01:00Z"/>
          <w:shd w:val="clear" w:color="auto" w:fill="F2F2F2"/>
        </w:rPr>
      </w:pPr>
      <w:del w:id="498" w:author="anonymous" w:date="2019-09-12T15:01:00Z">
        <w:r w:rsidDel="00D32C39">
          <w:rPr>
            <w:shd w:val="clear" w:color="auto" w:fill="F2F2F2"/>
          </w:rPr>
          <w:delText>{</w:delText>
        </w:r>
      </w:del>
    </w:p>
    <w:p w:rsidR="00A168A6" w:rsidDel="00D32C39" w:rsidRDefault="00A168A6" w:rsidP="00A168A6">
      <w:pPr>
        <w:pStyle w:val="PL"/>
        <w:rPr>
          <w:del w:id="499" w:author="anonymous" w:date="2019-09-12T15:01:00Z"/>
          <w:shd w:val="clear" w:color="auto" w:fill="F2F2F2"/>
        </w:rPr>
      </w:pPr>
      <w:del w:id="500" w:author="anonymous" w:date="2019-09-12T15:01:00Z">
        <w:r w:rsidDel="00D32C39">
          <w:rPr>
            <w:shd w:val="clear" w:color="auto" w:fill="F2F2F2"/>
          </w:rPr>
          <w:delText xml:space="preserve">  </w:delText>
        </w:r>
        <w:r w:rsidRPr="00562AC6" w:rsidDel="00D32C39">
          <w:rPr>
            <w:shd w:val="clear" w:color="auto" w:fill="F2F2F2"/>
          </w:rPr>
          <w:delText>"</w:delText>
        </w:r>
        <w:r w:rsidDel="00D32C39">
          <w:rPr>
            <w:shd w:val="clear" w:color="auto" w:fill="F2F2F2"/>
          </w:rPr>
          <w:delText>type</w:delText>
        </w:r>
        <w:r w:rsidRPr="00562AC6" w:rsidDel="00D32C39">
          <w:rPr>
            <w:shd w:val="clear" w:color="auto" w:fill="F2F2F2"/>
          </w:rPr>
          <w:delText>"</w:delText>
        </w:r>
        <w:r w:rsidDel="00D32C39">
          <w:rPr>
            <w:shd w:val="clear" w:color="auto" w:fill="F2F2F2"/>
          </w:rPr>
          <w:delText xml:space="preserve">: </w:delText>
        </w:r>
        <w:r w:rsidRPr="00562AC6" w:rsidDel="00D32C39">
          <w:rPr>
            <w:shd w:val="clear" w:color="auto" w:fill="F2F2F2"/>
          </w:rPr>
          <w:delText>"</w:delText>
        </w:r>
        <w:r w:rsidDel="00D32C39">
          <w:rPr>
            <w:shd w:val="clear" w:color="auto" w:fill="F2F2F2"/>
          </w:rPr>
          <w:delText>object</w:delText>
        </w:r>
        <w:r w:rsidRPr="00562AC6" w:rsidDel="00D32C39">
          <w:rPr>
            <w:shd w:val="clear" w:color="auto" w:fill="F2F2F2"/>
          </w:rPr>
          <w:delText>"</w:delText>
        </w:r>
        <w:r w:rsidDel="00D32C39">
          <w:rPr>
            <w:shd w:val="clear" w:color="auto" w:fill="F2F2F2"/>
          </w:rPr>
          <w:delText>,</w:delText>
        </w:r>
      </w:del>
    </w:p>
    <w:p w:rsidR="00A168A6" w:rsidDel="00D32C39" w:rsidRDefault="00A168A6" w:rsidP="00A168A6">
      <w:pPr>
        <w:pStyle w:val="PL"/>
        <w:rPr>
          <w:del w:id="501" w:author="anonymous" w:date="2019-09-12T15:01:00Z"/>
          <w:shd w:val="clear" w:color="auto" w:fill="F2F2F2"/>
        </w:rPr>
      </w:pPr>
      <w:del w:id="502" w:author="anonymous" w:date="2019-09-12T15:01:00Z">
        <w:r w:rsidDel="00D32C39">
          <w:rPr>
            <w:shd w:val="clear" w:color="auto" w:fill="F2F2F2"/>
          </w:rPr>
          <w:delText xml:space="preserve">  </w:delText>
        </w:r>
        <w:r w:rsidRPr="00562AC6" w:rsidDel="00D32C39">
          <w:rPr>
            <w:shd w:val="clear" w:color="auto" w:fill="F2F2F2"/>
          </w:rPr>
          <w:delText>"</w:delText>
        </w:r>
        <w:r w:rsidDel="00D32C39">
          <w:rPr>
            <w:shd w:val="clear" w:color="auto" w:fill="F2F2F2"/>
          </w:rPr>
          <w:delText>properties</w:delText>
        </w:r>
        <w:r w:rsidRPr="00562AC6" w:rsidDel="00D32C39">
          <w:rPr>
            <w:shd w:val="clear" w:color="auto" w:fill="F2F2F2"/>
          </w:rPr>
          <w:delText>"</w:delText>
        </w:r>
        <w:r w:rsidDel="00D32C39">
          <w:rPr>
            <w:shd w:val="clear" w:color="auto" w:fill="F2F2F2"/>
          </w:rPr>
          <w:delText>: {</w:delText>
        </w:r>
      </w:del>
    </w:p>
    <w:p w:rsidR="00A168A6" w:rsidDel="00D32C39" w:rsidRDefault="00A168A6" w:rsidP="00A168A6">
      <w:pPr>
        <w:pStyle w:val="PL"/>
        <w:rPr>
          <w:del w:id="503" w:author="anonymous" w:date="2019-09-12T15:01:00Z"/>
          <w:shd w:val="clear" w:color="auto" w:fill="F2F2F2"/>
        </w:rPr>
      </w:pPr>
      <w:del w:id="504" w:author="anonymous" w:date="2019-09-12T15:01:00Z">
        <w:r w:rsidDel="00D32C39">
          <w:rPr>
            <w:shd w:val="clear" w:color="auto" w:fill="F2F2F2"/>
          </w:rPr>
          <w:delText xml:space="preserve">    </w:delText>
        </w:r>
        <w:r w:rsidRPr="00562AC6" w:rsidDel="00D32C39">
          <w:rPr>
            <w:shd w:val="clear" w:color="auto" w:fill="F2F2F2"/>
          </w:rPr>
          <w:delText>"</w:delText>
        </w:r>
        <w:r w:rsidDel="00D32C39">
          <w:rPr>
            <w:shd w:val="clear" w:color="auto" w:fill="F2F2F2"/>
          </w:rPr>
          <w:delText>data</w:delText>
        </w:r>
        <w:r w:rsidRPr="00562AC6" w:rsidDel="00D32C39">
          <w:rPr>
            <w:shd w:val="clear" w:color="auto" w:fill="F2F2F2"/>
          </w:rPr>
          <w:delText>"</w:delText>
        </w:r>
        <w:r w:rsidDel="00D32C39">
          <w:rPr>
            <w:shd w:val="clear" w:color="auto" w:fill="F2F2F2"/>
          </w:rPr>
          <w:delText>: {</w:delText>
        </w:r>
      </w:del>
    </w:p>
    <w:p w:rsidR="00A168A6" w:rsidRPr="00562AC6" w:rsidDel="00D32C39" w:rsidRDefault="00A168A6" w:rsidP="00A168A6">
      <w:pPr>
        <w:pStyle w:val="PL"/>
        <w:rPr>
          <w:del w:id="505" w:author="anonymous" w:date="2019-09-12T15:01:00Z"/>
          <w:shd w:val="clear" w:color="auto" w:fill="F2F2F2"/>
        </w:rPr>
      </w:pPr>
      <w:del w:id="506"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"type": "array",</w:delText>
        </w:r>
      </w:del>
    </w:p>
    <w:p w:rsidR="00A168A6" w:rsidDel="00D32C39" w:rsidRDefault="00A168A6" w:rsidP="00A168A6">
      <w:pPr>
        <w:pStyle w:val="PL"/>
        <w:rPr>
          <w:del w:id="507" w:author="anonymous" w:date="2019-09-12T15:01:00Z"/>
          <w:shd w:val="clear" w:color="auto" w:fill="F2F2F2"/>
        </w:rPr>
      </w:pPr>
      <w:del w:id="508"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"items": {</w:delText>
        </w:r>
      </w:del>
    </w:p>
    <w:p w:rsidR="00A168A6" w:rsidRPr="00562AC6" w:rsidDel="00D32C39" w:rsidRDefault="00A168A6" w:rsidP="00A168A6">
      <w:pPr>
        <w:pStyle w:val="PL"/>
        <w:rPr>
          <w:del w:id="509" w:author="anonymous" w:date="2019-09-12T15:01:00Z"/>
          <w:shd w:val="clear" w:color="auto" w:fill="F2F2F2"/>
        </w:rPr>
      </w:pPr>
      <w:del w:id="510" w:author="anonymous" w:date="2019-09-12T15:01:00Z">
        <w:r w:rsidDel="00D32C39">
          <w:rPr>
            <w:shd w:val="clear" w:color="auto" w:fill="F2F2F2"/>
          </w:rPr>
          <w:delText xml:space="preserve">      </w:delText>
        </w:r>
        <w:r w:rsidRPr="00562AC6" w:rsidDel="00D32C39">
          <w:rPr>
            <w:shd w:val="clear" w:color="auto" w:fill="F2F2F2"/>
          </w:rPr>
          <w:delText xml:space="preserve">  "type": "object",</w:delText>
        </w:r>
      </w:del>
    </w:p>
    <w:p w:rsidR="00A168A6" w:rsidRPr="00562AC6" w:rsidDel="00D32C39" w:rsidRDefault="00A168A6" w:rsidP="00A168A6">
      <w:pPr>
        <w:pStyle w:val="PL"/>
        <w:rPr>
          <w:del w:id="511" w:author="anonymous" w:date="2019-09-12T15:01:00Z"/>
          <w:shd w:val="clear" w:color="auto" w:fill="F2F2F2"/>
        </w:rPr>
      </w:pPr>
      <w:del w:id="512" w:author="anonymous" w:date="2019-09-12T15:01:00Z">
        <w:r w:rsidDel="00D32C39">
          <w:rPr>
            <w:shd w:val="clear" w:color="auto" w:fill="F2F2F2"/>
          </w:rPr>
          <w:delText xml:space="preserve">      </w:delText>
        </w:r>
        <w:r w:rsidRPr="00562AC6" w:rsidDel="00D32C39">
          <w:rPr>
            <w:shd w:val="clear" w:color="auto" w:fill="F2F2F2"/>
          </w:rPr>
          <w:delText xml:space="preserve">  "properties": {</w:delText>
        </w:r>
      </w:del>
    </w:p>
    <w:p w:rsidR="00A168A6" w:rsidRPr="00562AC6" w:rsidDel="00D32C39" w:rsidRDefault="00A168A6" w:rsidP="00A168A6">
      <w:pPr>
        <w:pStyle w:val="PL"/>
        <w:rPr>
          <w:del w:id="513" w:author="anonymous" w:date="2019-09-12T15:01:00Z"/>
          <w:shd w:val="clear" w:color="auto" w:fill="F2F2F2"/>
        </w:rPr>
      </w:pPr>
      <w:del w:id="514"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w:delText>
        </w:r>
        <w:r w:rsidDel="00D32C39">
          <w:rPr>
            <w:shd w:val="clear" w:color="auto" w:fill="F2F2F2"/>
          </w:rPr>
          <w:delText>"href</w:delText>
        </w:r>
        <w:r w:rsidRPr="00562AC6" w:rsidDel="00D32C39">
          <w:rPr>
            <w:shd w:val="clear" w:color="auto" w:fill="F2F2F2"/>
          </w:rPr>
          <w:delText xml:space="preserve">": { "type": </w:delText>
        </w:r>
        <w:r w:rsidRPr="00B33328" w:rsidDel="00D32C39">
          <w:rPr>
            <w:shd w:val="clear" w:color="auto" w:fill="F2F2F2"/>
          </w:rPr>
          <w:delText>"string</w:delText>
        </w:r>
        <w:r w:rsidRPr="00562AC6" w:rsidDel="00D32C39">
          <w:rPr>
            <w:shd w:val="clear" w:color="auto" w:fill="F2F2F2"/>
          </w:rPr>
          <w:delText>" },</w:delText>
        </w:r>
      </w:del>
    </w:p>
    <w:p w:rsidR="00A168A6" w:rsidDel="00D32C39" w:rsidRDefault="00A168A6" w:rsidP="00A168A6">
      <w:pPr>
        <w:pStyle w:val="PL"/>
        <w:rPr>
          <w:del w:id="515" w:author="anonymous" w:date="2019-09-12T15:01:00Z"/>
          <w:shd w:val="clear" w:color="auto" w:fill="F2F2F2"/>
        </w:rPr>
      </w:pPr>
      <w:del w:id="516"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w:delText>
        </w:r>
        <w:r w:rsidRPr="00B33328" w:rsidDel="00D32C39">
          <w:rPr>
            <w:shd w:val="clear" w:color="auto" w:fill="F2F2F2"/>
          </w:rPr>
          <w:delText>"</w:delText>
        </w:r>
        <w:r w:rsidDel="00D32C39">
          <w:rPr>
            <w:shd w:val="clear" w:color="auto" w:fill="F2F2F2"/>
          </w:rPr>
          <w:delText>class</w:delText>
        </w:r>
        <w:r w:rsidRPr="00562AC6" w:rsidDel="00D32C39">
          <w:rPr>
            <w:shd w:val="clear" w:color="auto" w:fill="F2F2F2"/>
          </w:rPr>
          <w:delText xml:space="preserve">": { "type": </w:delText>
        </w:r>
        <w:r w:rsidRPr="00C062F4" w:rsidDel="00D32C39">
          <w:rPr>
            <w:shd w:val="clear" w:color="auto" w:fill="F2F2F2"/>
          </w:rPr>
          <w:delText>"</w:delText>
        </w:r>
        <w:r w:rsidDel="00D32C39">
          <w:rPr>
            <w:shd w:val="clear" w:color="auto" w:fill="F2F2F2"/>
          </w:rPr>
          <w:delText>string</w:delText>
        </w:r>
        <w:r w:rsidRPr="00562AC6" w:rsidDel="00D32C39">
          <w:rPr>
            <w:shd w:val="clear" w:color="auto" w:fill="F2F2F2"/>
          </w:rPr>
          <w:delText xml:space="preserve">" </w:delText>
        </w:r>
        <w:r w:rsidRPr="00C062F4" w:rsidDel="00D32C39">
          <w:rPr>
            <w:shd w:val="clear" w:color="auto" w:fill="F2F2F2"/>
          </w:rPr>
          <w:delText>}</w:delText>
        </w:r>
        <w:r w:rsidDel="00D32C39">
          <w:rPr>
            <w:shd w:val="clear" w:color="auto" w:fill="F2F2F2"/>
          </w:rPr>
          <w:delText>,</w:delText>
        </w:r>
      </w:del>
    </w:p>
    <w:p w:rsidR="00A168A6" w:rsidDel="00D32C39" w:rsidRDefault="00A168A6" w:rsidP="00A168A6">
      <w:pPr>
        <w:pStyle w:val="PL"/>
        <w:rPr>
          <w:del w:id="517" w:author="anonymous" w:date="2019-09-12T15:01:00Z"/>
          <w:shd w:val="clear" w:color="auto" w:fill="F2F2F2"/>
        </w:rPr>
      </w:pPr>
      <w:del w:id="518"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w:delText>
        </w:r>
        <w:r w:rsidRPr="00B33328" w:rsidDel="00D32C39">
          <w:rPr>
            <w:shd w:val="clear" w:color="auto" w:fill="F2F2F2"/>
          </w:rPr>
          <w:delText>"</w:delText>
        </w:r>
        <w:r w:rsidDel="00D32C39">
          <w:rPr>
            <w:shd w:val="clear" w:color="auto" w:fill="F2F2F2"/>
          </w:rPr>
          <w:delText>id</w:delText>
        </w:r>
        <w:r w:rsidRPr="00562AC6" w:rsidDel="00D32C39">
          <w:rPr>
            <w:shd w:val="clear" w:color="auto" w:fill="F2F2F2"/>
          </w:rPr>
          <w:delText xml:space="preserve">": { "type": </w:delText>
        </w:r>
        <w:r w:rsidRPr="00C062F4" w:rsidDel="00D32C39">
          <w:rPr>
            <w:shd w:val="clear" w:color="auto" w:fill="F2F2F2"/>
          </w:rPr>
          <w:delText>"</w:delText>
        </w:r>
        <w:r w:rsidDel="00D32C39">
          <w:rPr>
            <w:shd w:val="clear" w:color="auto" w:fill="F2F2F2"/>
          </w:rPr>
          <w:delText>string</w:delText>
        </w:r>
        <w:r w:rsidRPr="00562AC6" w:rsidDel="00D32C39">
          <w:rPr>
            <w:shd w:val="clear" w:color="auto" w:fill="F2F2F2"/>
          </w:rPr>
          <w:delText xml:space="preserve">" </w:delText>
        </w:r>
        <w:r w:rsidRPr="00C062F4" w:rsidDel="00D32C39">
          <w:rPr>
            <w:shd w:val="clear" w:color="auto" w:fill="F2F2F2"/>
          </w:rPr>
          <w:delText>}</w:delText>
        </w:r>
        <w:r w:rsidDel="00D32C39">
          <w:rPr>
            <w:shd w:val="clear" w:color="auto" w:fill="F2F2F2"/>
          </w:rPr>
          <w:delText>,</w:delText>
        </w:r>
      </w:del>
    </w:p>
    <w:p w:rsidR="00A168A6" w:rsidDel="00D32C39" w:rsidRDefault="00A168A6" w:rsidP="00A168A6">
      <w:pPr>
        <w:pStyle w:val="PL"/>
        <w:rPr>
          <w:del w:id="519" w:author="anonymous" w:date="2019-09-12T15:01:00Z"/>
          <w:shd w:val="clear" w:color="auto" w:fill="F2F2F2"/>
        </w:rPr>
      </w:pPr>
      <w:del w:id="520" w:author="anonymous" w:date="2019-09-12T15:01:00Z">
        <w:r w:rsidDel="00D32C39">
          <w:rPr>
            <w:shd w:val="clear" w:color="auto" w:fill="F2F2F2"/>
          </w:rPr>
          <w:delText xml:space="preserve">          </w:delText>
        </w:r>
        <w:r w:rsidRPr="00B33328" w:rsidDel="00D32C39">
          <w:rPr>
            <w:shd w:val="clear" w:color="auto" w:fill="F2F2F2"/>
          </w:rPr>
          <w:delText>"</w:delText>
        </w:r>
        <w:r w:rsidDel="00D32C39">
          <w:rPr>
            <w:shd w:val="clear" w:color="auto" w:fill="F2F2F2"/>
          </w:rPr>
          <w:delText>attributes</w:delText>
        </w:r>
        <w:r w:rsidRPr="00562AC6" w:rsidDel="00D32C39">
          <w:rPr>
            <w:shd w:val="clear" w:color="auto" w:fill="F2F2F2"/>
          </w:rPr>
          <w:delText>": {</w:delText>
        </w:r>
      </w:del>
    </w:p>
    <w:p w:rsidR="00A168A6" w:rsidDel="00D32C39" w:rsidRDefault="00A168A6" w:rsidP="00A168A6">
      <w:pPr>
        <w:pStyle w:val="PL"/>
        <w:rPr>
          <w:del w:id="521" w:author="anonymous" w:date="2019-09-12T15:01:00Z"/>
          <w:shd w:val="clear" w:color="auto" w:fill="F2F2F2"/>
        </w:rPr>
      </w:pPr>
      <w:del w:id="522" w:author="anonymous" w:date="2019-09-12T15:01:00Z">
        <w:r w:rsidDel="00D32C39">
          <w:rPr>
            <w:shd w:val="clear" w:color="auto" w:fill="F2F2F2"/>
          </w:rPr>
          <w:delText xml:space="preserve">            </w:delText>
        </w:r>
        <w:r w:rsidRPr="00562AC6" w:rsidDel="00D32C39">
          <w:rPr>
            <w:shd w:val="clear" w:color="auto" w:fill="F2F2F2"/>
          </w:rPr>
          <w:delText xml:space="preserve">"type": </w:delText>
        </w:r>
        <w:r w:rsidRPr="00C062F4" w:rsidDel="00D32C39">
          <w:rPr>
            <w:shd w:val="clear" w:color="auto" w:fill="F2F2F2"/>
          </w:rPr>
          <w:delText>"</w:delText>
        </w:r>
        <w:r w:rsidDel="00D32C39">
          <w:rPr>
            <w:shd w:val="clear" w:color="auto" w:fill="F2F2F2"/>
          </w:rPr>
          <w:delText>object</w:delText>
        </w:r>
        <w:r w:rsidRPr="00562AC6" w:rsidDel="00D32C39">
          <w:rPr>
            <w:shd w:val="clear" w:color="auto" w:fill="F2F2F2"/>
          </w:rPr>
          <w:delText>"</w:delText>
        </w:r>
        <w:r w:rsidDel="00D32C39">
          <w:rPr>
            <w:shd w:val="clear" w:color="auto" w:fill="F2F2F2"/>
          </w:rPr>
          <w:delText>,</w:delText>
        </w:r>
      </w:del>
    </w:p>
    <w:p w:rsidR="00A168A6" w:rsidDel="00D32C39" w:rsidRDefault="00A168A6" w:rsidP="00A168A6">
      <w:pPr>
        <w:pStyle w:val="PL"/>
        <w:rPr>
          <w:del w:id="523" w:author="anonymous" w:date="2019-09-12T15:01:00Z"/>
          <w:shd w:val="clear" w:color="auto" w:fill="F2F2F2"/>
        </w:rPr>
      </w:pPr>
      <w:del w:id="524"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"properties": {</w:delText>
        </w:r>
        <w:r w:rsidDel="00D32C39">
          <w:rPr>
            <w:shd w:val="clear" w:color="auto" w:fill="F2F2F2"/>
          </w:rPr>
          <w:delText>}</w:delText>
        </w:r>
      </w:del>
    </w:p>
    <w:p w:rsidR="00A168A6" w:rsidRPr="00562AC6" w:rsidDel="00D32C39" w:rsidRDefault="00A168A6" w:rsidP="00A168A6">
      <w:pPr>
        <w:pStyle w:val="PL"/>
        <w:rPr>
          <w:del w:id="525" w:author="anonymous" w:date="2019-09-12T15:01:00Z"/>
          <w:shd w:val="clear" w:color="auto" w:fill="F2F2F2"/>
        </w:rPr>
      </w:pPr>
      <w:del w:id="526" w:author="anonymous" w:date="2019-09-12T15:01:00Z">
        <w:r w:rsidDel="00D32C39">
          <w:rPr>
            <w:shd w:val="clear" w:color="auto" w:fill="F2F2F2"/>
          </w:rPr>
          <w:delText xml:space="preserve">         </w:delText>
        </w:r>
        <w:r w:rsidRPr="00562AC6" w:rsidDel="00D32C39">
          <w:rPr>
            <w:shd w:val="clear" w:color="auto" w:fill="F2F2F2"/>
          </w:rPr>
          <w:delText xml:space="preserve"> </w:delText>
        </w:r>
        <w:r w:rsidRPr="00C062F4" w:rsidDel="00D32C39">
          <w:rPr>
            <w:shd w:val="clear" w:color="auto" w:fill="F2F2F2"/>
          </w:rPr>
          <w:delText>}</w:delText>
        </w:r>
      </w:del>
    </w:p>
    <w:p w:rsidR="00A168A6" w:rsidDel="00D32C39" w:rsidRDefault="00A168A6" w:rsidP="00A168A6">
      <w:pPr>
        <w:pStyle w:val="PL"/>
        <w:rPr>
          <w:del w:id="527" w:author="anonymous" w:date="2019-09-12T15:01:00Z"/>
          <w:shd w:val="clear" w:color="auto" w:fill="F2F2F2"/>
        </w:rPr>
      </w:pPr>
      <w:del w:id="528" w:author="anonymous" w:date="2019-09-12T15:01:00Z">
        <w:r w:rsidRPr="00562AC6" w:rsidDel="00D32C39">
          <w:rPr>
            <w:shd w:val="clear" w:color="auto" w:fill="F2F2F2"/>
          </w:rPr>
          <w:delText xml:space="preserve"> </w:delText>
        </w:r>
        <w:r w:rsidDel="00D32C39">
          <w:rPr>
            <w:shd w:val="clear" w:color="auto" w:fill="F2F2F2"/>
          </w:rPr>
          <w:delText xml:space="preserve">      </w:delText>
        </w:r>
        <w:r w:rsidRPr="00562AC6" w:rsidDel="00D32C39">
          <w:rPr>
            <w:shd w:val="clear" w:color="auto" w:fill="F2F2F2"/>
          </w:rPr>
          <w:delText xml:space="preserve"> }</w:delText>
        </w:r>
      </w:del>
    </w:p>
    <w:p w:rsidR="00A168A6" w:rsidRPr="00562AC6" w:rsidDel="00D32C39" w:rsidRDefault="00A168A6" w:rsidP="00A168A6">
      <w:pPr>
        <w:pStyle w:val="PL"/>
        <w:rPr>
          <w:del w:id="529" w:author="anonymous" w:date="2019-09-12T15:01:00Z"/>
          <w:shd w:val="clear" w:color="auto" w:fill="F2F2F2"/>
        </w:rPr>
      </w:pPr>
      <w:del w:id="530" w:author="anonymous" w:date="2019-09-12T15:01:00Z">
        <w:r w:rsidDel="00D32C39">
          <w:rPr>
            <w:shd w:val="clear" w:color="auto" w:fill="F2F2F2"/>
          </w:rPr>
          <w:delText xml:space="preserve">      </w:delText>
        </w:r>
        <w:r w:rsidRPr="00562AC6" w:rsidDel="00D32C39">
          <w:rPr>
            <w:shd w:val="clear" w:color="auto" w:fill="F2F2F2"/>
          </w:rPr>
          <w:delText>}</w:delText>
        </w:r>
      </w:del>
    </w:p>
    <w:p w:rsidR="00A168A6" w:rsidDel="00D32C39" w:rsidRDefault="00A168A6" w:rsidP="00A168A6">
      <w:pPr>
        <w:pStyle w:val="PL"/>
        <w:rPr>
          <w:del w:id="531" w:author="anonymous" w:date="2019-09-12T15:01:00Z"/>
          <w:shd w:val="clear" w:color="auto" w:fill="F2F2F2"/>
        </w:rPr>
      </w:pPr>
      <w:del w:id="532" w:author="anonymous" w:date="2019-09-12T15:01:00Z">
        <w:r w:rsidDel="00D32C39">
          <w:rPr>
            <w:shd w:val="clear" w:color="auto" w:fill="F2F2F2"/>
          </w:rPr>
          <w:delText xml:space="preserve">    }</w:delText>
        </w:r>
      </w:del>
    </w:p>
    <w:p w:rsidR="00A168A6" w:rsidDel="00D32C39" w:rsidRDefault="00A168A6" w:rsidP="00A168A6">
      <w:pPr>
        <w:pStyle w:val="PL"/>
        <w:rPr>
          <w:del w:id="533" w:author="anonymous" w:date="2019-09-12T15:01:00Z"/>
          <w:shd w:val="clear" w:color="auto" w:fill="F2F2F2"/>
        </w:rPr>
      </w:pPr>
      <w:del w:id="534" w:author="anonymous" w:date="2019-09-12T15:01:00Z">
        <w:r w:rsidDel="00D32C39">
          <w:rPr>
            <w:shd w:val="clear" w:color="auto" w:fill="F2F2F2"/>
          </w:rPr>
          <w:delText xml:space="preserve">  }</w:delText>
        </w:r>
      </w:del>
    </w:p>
    <w:p w:rsidR="00A168A6" w:rsidRPr="00562AC6" w:rsidDel="00D32C39" w:rsidRDefault="00A168A6" w:rsidP="00A168A6">
      <w:pPr>
        <w:pStyle w:val="PL"/>
        <w:rPr>
          <w:del w:id="535" w:author="anonymous" w:date="2019-09-12T15:01:00Z"/>
          <w:shd w:val="clear" w:color="auto" w:fill="F2F2F2"/>
        </w:rPr>
      </w:pPr>
      <w:del w:id="536" w:author="anonymous" w:date="2019-09-12T15:01:00Z">
        <w:r w:rsidDel="00D32C39">
          <w:rPr>
            <w:shd w:val="clear" w:color="auto" w:fill="F2F2F2"/>
          </w:rPr>
          <w:delText>}</w:delText>
        </w:r>
      </w:del>
    </w:p>
    <w:p w:rsidR="00A168A6" w:rsidDel="00D32C39" w:rsidRDefault="00A168A6" w:rsidP="00A168A6">
      <w:pPr>
        <w:spacing w:before="180"/>
        <w:rPr>
          <w:del w:id="537" w:author="anonymous" w:date="2019-09-12T15:01:00Z"/>
        </w:rPr>
      </w:pPr>
      <w:del w:id="538" w:author="anonymous" w:date="2019-09-12T15:01:00Z">
        <w:r w:rsidDel="00D32C39">
          <w:delText>Example JSON instance:</w:delText>
        </w:r>
      </w:del>
    </w:p>
    <w:p w:rsidR="00A168A6" w:rsidRPr="004B0F77" w:rsidDel="00D32C39" w:rsidRDefault="00A168A6" w:rsidP="00A168A6">
      <w:pPr>
        <w:pStyle w:val="PL"/>
        <w:rPr>
          <w:del w:id="539" w:author="anonymous" w:date="2019-09-12T15:01:00Z"/>
          <w:shd w:val="clear" w:color="auto" w:fill="F2F2F2"/>
        </w:rPr>
      </w:pPr>
      <w:del w:id="540" w:author="anonymous" w:date="2019-09-12T15:01:00Z">
        <w:r w:rsidRPr="004B0F77" w:rsidDel="00D32C39">
          <w:rPr>
            <w:shd w:val="clear" w:color="auto" w:fill="F2F2F2"/>
          </w:rPr>
          <w:delText>{</w:delText>
        </w:r>
      </w:del>
    </w:p>
    <w:p w:rsidR="00A168A6" w:rsidRPr="004B0F77" w:rsidDel="00D32C39" w:rsidRDefault="00A168A6" w:rsidP="00A168A6">
      <w:pPr>
        <w:pStyle w:val="PL"/>
        <w:rPr>
          <w:del w:id="541" w:author="anonymous" w:date="2019-09-12T15:01:00Z"/>
          <w:shd w:val="clear" w:color="auto" w:fill="F2F2F2"/>
        </w:rPr>
      </w:pPr>
      <w:del w:id="542" w:author="anonymous" w:date="2019-09-12T15:01:00Z">
        <w:r w:rsidRPr="004B0F77" w:rsidDel="00D32C39">
          <w:rPr>
            <w:shd w:val="clear" w:color="auto" w:fill="F2F2F2"/>
          </w:rPr>
          <w:delText xml:space="preserve">  "data": [{</w:delText>
        </w:r>
      </w:del>
    </w:p>
    <w:p w:rsidR="00A168A6" w:rsidRPr="004B0F77" w:rsidDel="00D32C39" w:rsidRDefault="00A168A6" w:rsidP="00A168A6">
      <w:pPr>
        <w:pStyle w:val="PL"/>
        <w:rPr>
          <w:del w:id="543" w:author="anonymous" w:date="2019-09-12T15:01:00Z"/>
          <w:shd w:val="clear" w:color="auto" w:fill="F2F2F2"/>
        </w:rPr>
      </w:pPr>
      <w:del w:id="544" w:author="anonymous" w:date="2019-09-12T15:01:00Z">
        <w:r w:rsidRPr="004B0F77" w:rsidDel="00D32C39">
          <w:rPr>
            <w:shd w:val="clear" w:color="auto" w:fill="F2F2F2"/>
          </w:rPr>
          <w:delText xml:space="preserve">    "href": "/subnetwork/south/managedElement/6",</w:delText>
        </w:r>
      </w:del>
    </w:p>
    <w:p w:rsidR="00A168A6" w:rsidRPr="004B0F77" w:rsidDel="00D32C39" w:rsidRDefault="00A168A6" w:rsidP="00A168A6">
      <w:pPr>
        <w:pStyle w:val="PL"/>
        <w:rPr>
          <w:del w:id="545" w:author="anonymous" w:date="2019-09-12T15:01:00Z"/>
          <w:shd w:val="clear" w:color="auto" w:fill="F2F2F2"/>
        </w:rPr>
      </w:pPr>
      <w:del w:id="546" w:author="anonymous" w:date="2019-09-12T15:01:00Z">
        <w:r w:rsidRPr="004B0F77" w:rsidDel="00D32C39">
          <w:rPr>
            <w:shd w:val="clear" w:color="auto" w:fill="F2F2F2"/>
          </w:rPr>
          <w:delText xml:space="preserve">    "class": "managedElement",</w:delText>
        </w:r>
      </w:del>
    </w:p>
    <w:p w:rsidR="00A168A6" w:rsidRPr="004B0F77" w:rsidDel="00D32C39" w:rsidRDefault="00A168A6" w:rsidP="00A168A6">
      <w:pPr>
        <w:pStyle w:val="PL"/>
        <w:rPr>
          <w:del w:id="547" w:author="anonymous" w:date="2019-09-12T15:01:00Z"/>
          <w:shd w:val="clear" w:color="auto" w:fill="F2F2F2"/>
        </w:rPr>
      </w:pPr>
      <w:del w:id="548" w:author="anonymous" w:date="2019-09-12T15:01:00Z">
        <w:r w:rsidRPr="004B0F77" w:rsidDel="00D32C39">
          <w:rPr>
            <w:shd w:val="clear" w:color="auto" w:fill="F2F2F2"/>
          </w:rPr>
          <w:delText xml:space="preserve">    "id": "6",</w:delText>
        </w:r>
      </w:del>
    </w:p>
    <w:p w:rsidR="00A168A6" w:rsidRPr="004B0F77" w:rsidDel="00D32C39" w:rsidRDefault="00A168A6" w:rsidP="00A168A6">
      <w:pPr>
        <w:pStyle w:val="PL"/>
        <w:rPr>
          <w:del w:id="549" w:author="anonymous" w:date="2019-09-12T15:01:00Z"/>
          <w:shd w:val="clear" w:color="auto" w:fill="F2F2F2"/>
        </w:rPr>
      </w:pPr>
      <w:del w:id="550" w:author="anonymous" w:date="2019-09-12T15:01:00Z">
        <w:r w:rsidRPr="004B0F77" w:rsidDel="00D32C39">
          <w:rPr>
            <w:shd w:val="clear" w:color="auto" w:fill="F2F2F2"/>
          </w:rPr>
          <w:delText xml:space="preserve">    "attributes": {</w:delText>
        </w:r>
      </w:del>
    </w:p>
    <w:p w:rsidR="00A168A6" w:rsidRPr="004B0F77" w:rsidDel="00D32C39" w:rsidRDefault="00A168A6" w:rsidP="00A168A6">
      <w:pPr>
        <w:pStyle w:val="PL"/>
        <w:rPr>
          <w:del w:id="551" w:author="anonymous" w:date="2019-09-12T15:01:00Z"/>
          <w:shd w:val="clear" w:color="auto" w:fill="F2F2F2"/>
        </w:rPr>
      </w:pPr>
      <w:del w:id="552" w:author="anonymous" w:date="2019-09-12T15:01:00Z">
        <w:r w:rsidRPr="004B0F77" w:rsidDel="00D32C39">
          <w:rPr>
            <w:shd w:val="clear" w:color="auto" w:fill="F2F2F2"/>
          </w:rPr>
          <w:delText xml:space="preserve">      "attribute1": "This is a string.",</w:delText>
        </w:r>
      </w:del>
    </w:p>
    <w:p w:rsidR="00A168A6" w:rsidRPr="004B0F77" w:rsidDel="00D32C39" w:rsidRDefault="00A168A6" w:rsidP="00A168A6">
      <w:pPr>
        <w:pStyle w:val="PL"/>
        <w:rPr>
          <w:del w:id="553" w:author="anonymous" w:date="2019-09-12T15:01:00Z"/>
          <w:shd w:val="clear" w:color="auto" w:fill="F2F2F2"/>
        </w:rPr>
      </w:pPr>
      <w:del w:id="554" w:author="anonymous" w:date="2019-09-12T15:01:00Z">
        <w:r w:rsidRPr="004B0F77" w:rsidDel="00D32C39">
          <w:rPr>
            <w:shd w:val="clear" w:color="auto" w:fill="F2F2F2"/>
          </w:rPr>
          <w:delText xml:space="preserve">      "attribute2": 39</w:delText>
        </w:r>
      </w:del>
    </w:p>
    <w:p w:rsidR="00A168A6" w:rsidRPr="004B0F77" w:rsidDel="00D32C39" w:rsidRDefault="00A168A6" w:rsidP="00A168A6">
      <w:pPr>
        <w:pStyle w:val="PL"/>
        <w:rPr>
          <w:del w:id="555" w:author="anonymous" w:date="2019-09-12T15:01:00Z"/>
          <w:shd w:val="clear" w:color="auto" w:fill="F2F2F2"/>
        </w:rPr>
      </w:pPr>
      <w:del w:id="556" w:author="anonymous" w:date="2019-09-12T15:01:00Z">
        <w:r w:rsidRPr="004B0F77" w:rsidDel="00D32C39">
          <w:rPr>
            <w:shd w:val="clear" w:color="auto" w:fill="F2F2F2"/>
          </w:rPr>
          <w:delText xml:space="preserve">    }</w:delText>
        </w:r>
      </w:del>
    </w:p>
    <w:p w:rsidR="00A168A6" w:rsidRPr="004B0F77" w:rsidDel="00D32C39" w:rsidRDefault="00A168A6" w:rsidP="00A168A6">
      <w:pPr>
        <w:pStyle w:val="PL"/>
        <w:rPr>
          <w:del w:id="557" w:author="anonymous" w:date="2019-09-12T15:01:00Z"/>
          <w:shd w:val="clear" w:color="auto" w:fill="F2F2F2"/>
        </w:rPr>
      </w:pPr>
      <w:del w:id="558" w:author="anonymous" w:date="2019-09-12T15:01:00Z">
        <w:r w:rsidRPr="004B0F77" w:rsidDel="00D32C39">
          <w:rPr>
            <w:shd w:val="clear" w:color="auto" w:fill="F2F2F2"/>
          </w:rPr>
          <w:delText xml:space="preserve">  },</w:delText>
        </w:r>
      </w:del>
    </w:p>
    <w:p w:rsidR="00A168A6" w:rsidRPr="004B0F77" w:rsidDel="00D32C39" w:rsidRDefault="00A168A6" w:rsidP="00A168A6">
      <w:pPr>
        <w:pStyle w:val="PL"/>
        <w:rPr>
          <w:del w:id="559" w:author="anonymous" w:date="2019-09-12T15:01:00Z"/>
          <w:shd w:val="clear" w:color="auto" w:fill="F2F2F2"/>
        </w:rPr>
      </w:pPr>
      <w:del w:id="560" w:author="anonymous" w:date="2019-09-12T15:01:00Z">
        <w:r w:rsidRPr="004B0F77" w:rsidDel="00D32C39">
          <w:rPr>
            <w:shd w:val="clear" w:color="auto" w:fill="F2F2F2"/>
          </w:rPr>
          <w:delText xml:space="preserve">  {</w:delText>
        </w:r>
      </w:del>
    </w:p>
    <w:p w:rsidR="00A168A6" w:rsidRPr="004B0F77" w:rsidDel="00D32C39" w:rsidRDefault="00A168A6" w:rsidP="00A168A6">
      <w:pPr>
        <w:pStyle w:val="PL"/>
        <w:rPr>
          <w:del w:id="561" w:author="anonymous" w:date="2019-09-12T15:01:00Z"/>
          <w:shd w:val="clear" w:color="auto" w:fill="F2F2F2"/>
        </w:rPr>
      </w:pPr>
      <w:del w:id="562" w:author="anonymous" w:date="2019-09-12T15:01:00Z">
        <w:r w:rsidRPr="004B0F77" w:rsidDel="00D32C39">
          <w:rPr>
            <w:shd w:val="clear" w:color="auto" w:fill="F2F2F2"/>
          </w:rPr>
          <w:delText xml:space="preserve">    "href": "/subnetwork/south/managedElement/5",</w:delText>
        </w:r>
      </w:del>
    </w:p>
    <w:p w:rsidR="00A168A6" w:rsidRPr="004B0F77" w:rsidDel="00D32C39" w:rsidRDefault="00A168A6" w:rsidP="00A168A6">
      <w:pPr>
        <w:pStyle w:val="PL"/>
        <w:rPr>
          <w:del w:id="563" w:author="anonymous" w:date="2019-09-12T15:01:00Z"/>
          <w:shd w:val="clear" w:color="auto" w:fill="F2F2F2"/>
        </w:rPr>
      </w:pPr>
      <w:del w:id="564" w:author="anonymous" w:date="2019-09-12T15:01:00Z">
        <w:r w:rsidRPr="004B0F77" w:rsidDel="00D32C39">
          <w:rPr>
            <w:shd w:val="clear" w:color="auto" w:fill="F2F2F2"/>
          </w:rPr>
          <w:delText xml:space="preserve">    "class": "managedElement",</w:delText>
        </w:r>
      </w:del>
    </w:p>
    <w:p w:rsidR="00A168A6" w:rsidRPr="004B0F77" w:rsidDel="00D32C39" w:rsidRDefault="00A168A6" w:rsidP="00A168A6">
      <w:pPr>
        <w:pStyle w:val="PL"/>
        <w:rPr>
          <w:del w:id="565" w:author="anonymous" w:date="2019-09-12T15:01:00Z"/>
          <w:shd w:val="clear" w:color="auto" w:fill="F2F2F2"/>
        </w:rPr>
      </w:pPr>
      <w:del w:id="566" w:author="anonymous" w:date="2019-09-12T15:01:00Z">
        <w:r w:rsidRPr="004B0F77" w:rsidDel="00D32C39">
          <w:rPr>
            <w:shd w:val="clear" w:color="auto" w:fill="F2F2F2"/>
          </w:rPr>
          <w:delText xml:space="preserve">    "id": "5",</w:delText>
        </w:r>
      </w:del>
    </w:p>
    <w:p w:rsidR="00A168A6" w:rsidRPr="004B0F77" w:rsidDel="00D32C39" w:rsidRDefault="00A168A6" w:rsidP="00A168A6">
      <w:pPr>
        <w:pStyle w:val="PL"/>
        <w:rPr>
          <w:del w:id="567" w:author="anonymous" w:date="2019-09-12T15:01:00Z"/>
          <w:shd w:val="clear" w:color="auto" w:fill="F2F2F2"/>
        </w:rPr>
      </w:pPr>
      <w:del w:id="568" w:author="anonymous" w:date="2019-09-12T15:01:00Z">
        <w:r w:rsidRPr="004B0F77" w:rsidDel="00D32C39">
          <w:rPr>
            <w:shd w:val="clear" w:color="auto" w:fill="F2F2F2"/>
          </w:rPr>
          <w:delText xml:space="preserve">    "attributes": {</w:delText>
        </w:r>
      </w:del>
    </w:p>
    <w:p w:rsidR="00A168A6" w:rsidRPr="004B0F77" w:rsidDel="00D32C39" w:rsidRDefault="00A168A6" w:rsidP="00A168A6">
      <w:pPr>
        <w:pStyle w:val="PL"/>
        <w:rPr>
          <w:del w:id="569" w:author="anonymous" w:date="2019-09-12T15:01:00Z"/>
          <w:shd w:val="clear" w:color="auto" w:fill="F2F2F2"/>
        </w:rPr>
      </w:pPr>
      <w:del w:id="570" w:author="anonymous" w:date="2019-09-12T15:01:00Z">
        <w:r w:rsidRPr="004B0F77" w:rsidDel="00D32C39">
          <w:rPr>
            <w:shd w:val="clear" w:color="auto" w:fill="F2F2F2"/>
          </w:rPr>
          <w:delText xml:space="preserve">      "attribute1": "This is another string.",</w:delText>
        </w:r>
      </w:del>
    </w:p>
    <w:p w:rsidR="00A168A6" w:rsidRPr="004B0F77" w:rsidDel="00D32C39" w:rsidRDefault="00A168A6" w:rsidP="00A168A6">
      <w:pPr>
        <w:pStyle w:val="PL"/>
        <w:rPr>
          <w:del w:id="571" w:author="anonymous" w:date="2019-09-12T15:01:00Z"/>
          <w:shd w:val="clear" w:color="auto" w:fill="F2F2F2"/>
        </w:rPr>
      </w:pPr>
      <w:del w:id="572" w:author="anonymous" w:date="2019-09-12T15:01:00Z">
        <w:r w:rsidRPr="004B0F77" w:rsidDel="00D32C39">
          <w:rPr>
            <w:shd w:val="clear" w:color="auto" w:fill="F2F2F2"/>
          </w:rPr>
          <w:delText xml:space="preserve">      "attribute2": 139</w:delText>
        </w:r>
      </w:del>
    </w:p>
    <w:p w:rsidR="00A168A6" w:rsidRPr="004B0F77" w:rsidDel="00D32C39" w:rsidRDefault="00A168A6" w:rsidP="00A168A6">
      <w:pPr>
        <w:pStyle w:val="PL"/>
        <w:rPr>
          <w:del w:id="573" w:author="anonymous" w:date="2019-09-12T15:01:00Z"/>
          <w:shd w:val="clear" w:color="auto" w:fill="F2F2F2"/>
        </w:rPr>
      </w:pPr>
      <w:del w:id="574" w:author="anonymous" w:date="2019-09-12T15:01:00Z">
        <w:r w:rsidRPr="004B0F77" w:rsidDel="00D32C39">
          <w:rPr>
            <w:shd w:val="clear" w:color="auto" w:fill="F2F2F2"/>
          </w:rPr>
          <w:delText xml:space="preserve">    }</w:delText>
        </w:r>
      </w:del>
    </w:p>
    <w:p w:rsidR="00A168A6" w:rsidRPr="004B0F77" w:rsidDel="00D32C39" w:rsidRDefault="00A168A6" w:rsidP="00A168A6">
      <w:pPr>
        <w:pStyle w:val="PL"/>
        <w:rPr>
          <w:del w:id="575" w:author="anonymous" w:date="2019-09-12T15:01:00Z"/>
          <w:shd w:val="clear" w:color="auto" w:fill="F2F2F2"/>
        </w:rPr>
      </w:pPr>
      <w:del w:id="576" w:author="anonymous" w:date="2019-09-12T15:01:00Z">
        <w:r w:rsidRPr="004B0F77" w:rsidDel="00D32C39">
          <w:rPr>
            <w:shd w:val="clear" w:color="auto" w:fill="F2F2F2"/>
          </w:rPr>
          <w:delText xml:space="preserve">  }]</w:delText>
        </w:r>
      </w:del>
    </w:p>
    <w:p w:rsidR="00A168A6" w:rsidDel="00D32C39" w:rsidRDefault="00A168A6" w:rsidP="00A168A6">
      <w:pPr>
        <w:pStyle w:val="PL"/>
        <w:rPr>
          <w:del w:id="577" w:author="anonymous" w:date="2019-09-12T15:01:00Z"/>
          <w:shd w:val="clear" w:color="auto" w:fill="F2F2F2"/>
        </w:rPr>
      </w:pPr>
      <w:del w:id="578" w:author="anonymous" w:date="2019-09-12T15:01:00Z">
        <w:r w:rsidRPr="004B0F77" w:rsidDel="00D32C39">
          <w:rPr>
            <w:shd w:val="clear" w:color="auto" w:fill="F2F2F2"/>
          </w:rPr>
          <w:delText>}</w:delText>
        </w:r>
      </w:del>
    </w:p>
    <w:p w:rsidR="00A168A6" w:rsidRPr="00FF4CFC" w:rsidRDefault="00A168A6" w:rsidP="00FF4CF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w:t>
            </w:r>
            <w:r w:rsidR="007F2578">
              <w:rPr>
                <w:rFonts w:ascii="Arial" w:hAnsi="Arial" w:cs="Arial"/>
                <w:b/>
                <w:bCs/>
                <w:sz w:val="28"/>
                <w:szCs w:val="28"/>
                <w:lang w:val="en-US"/>
              </w:rPr>
              <w:t>s</w:t>
            </w:r>
          </w:p>
        </w:tc>
      </w:tr>
    </w:tbl>
    <w:p w:rsidR="00C97442" w:rsidRDefault="00C97442">
      <w:pPr>
        <w:rPr>
          <w:noProof/>
        </w:rPr>
      </w:pPr>
    </w:p>
    <w:sectPr w:rsidR="00C974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5856" w:rsidRDefault="00875856">
      <w:r>
        <w:separator/>
      </w:r>
    </w:p>
  </w:endnote>
  <w:endnote w:type="continuationSeparator" w:id="0">
    <w:p w:rsidR="00875856" w:rsidRDefault="0087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5856" w:rsidRDefault="00875856">
      <w:r>
        <w:separator/>
      </w:r>
    </w:p>
  </w:footnote>
  <w:footnote w:type="continuationSeparator" w:id="0">
    <w:p w:rsidR="00875856" w:rsidRDefault="0087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5"/>
  </w:num>
  <w:num w:numId="7">
    <w:abstractNumId w:val="10"/>
  </w:num>
  <w:num w:numId="8">
    <w:abstractNumId w:val="13"/>
  </w:num>
  <w:num w:numId="9">
    <w:abstractNumId w:val="11"/>
  </w:num>
  <w:num w:numId="10">
    <w:abstractNumId w:val="22"/>
  </w:num>
  <w:num w:numId="11">
    <w:abstractNumId w:val="21"/>
  </w:num>
  <w:num w:numId="12">
    <w:abstractNumId w:val="18"/>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2"/>
  </w:num>
  <w:num w:numId="22">
    <w:abstractNumId w:val="19"/>
  </w:num>
  <w:num w:numId="23">
    <w:abstractNumId w:val="20"/>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81"/>
    <w:rsid w:val="000A6394"/>
    <w:rsid w:val="000B7FED"/>
    <w:rsid w:val="000C038A"/>
    <w:rsid w:val="000C6598"/>
    <w:rsid w:val="00101C04"/>
    <w:rsid w:val="00145D43"/>
    <w:rsid w:val="00192C46"/>
    <w:rsid w:val="001A08B3"/>
    <w:rsid w:val="001A7B60"/>
    <w:rsid w:val="001B52F0"/>
    <w:rsid w:val="001B7A65"/>
    <w:rsid w:val="001D16CF"/>
    <w:rsid w:val="001E41F3"/>
    <w:rsid w:val="002225A5"/>
    <w:rsid w:val="0026004D"/>
    <w:rsid w:val="002640DD"/>
    <w:rsid w:val="00275D12"/>
    <w:rsid w:val="00284FEB"/>
    <w:rsid w:val="002860C4"/>
    <w:rsid w:val="002B5741"/>
    <w:rsid w:val="002C3E2E"/>
    <w:rsid w:val="00305409"/>
    <w:rsid w:val="003609EF"/>
    <w:rsid w:val="0036231A"/>
    <w:rsid w:val="00374DD4"/>
    <w:rsid w:val="003D786C"/>
    <w:rsid w:val="003E1A36"/>
    <w:rsid w:val="00410371"/>
    <w:rsid w:val="004242F1"/>
    <w:rsid w:val="00470611"/>
    <w:rsid w:val="004B75B7"/>
    <w:rsid w:val="0051580D"/>
    <w:rsid w:val="0053389F"/>
    <w:rsid w:val="00547111"/>
    <w:rsid w:val="00592D74"/>
    <w:rsid w:val="005A7519"/>
    <w:rsid w:val="005E2C44"/>
    <w:rsid w:val="00621188"/>
    <w:rsid w:val="006257ED"/>
    <w:rsid w:val="00695808"/>
    <w:rsid w:val="006B46FB"/>
    <w:rsid w:val="006E21FB"/>
    <w:rsid w:val="00792342"/>
    <w:rsid w:val="007977A8"/>
    <w:rsid w:val="007B1475"/>
    <w:rsid w:val="007B512A"/>
    <w:rsid w:val="007C2097"/>
    <w:rsid w:val="007C7BD4"/>
    <w:rsid w:val="007D6A07"/>
    <w:rsid w:val="007F2578"/>
    <w:rsid w:val="007F7259"/>
    <w:rsid w:val="008040A8"/>
    <w:rsid w:val="008279FA"/>
    <w:rsid w:val="008626E7"/>
    <w:rsid w:val="00870EE7"/>
    <w:rsid w:val="00875856"/>
    <w:rsid w:val="008863B9"/>
    <w:rsid w:val="008A45A6"/>
    <w:rsid w:val="008F4A81"/>
    <w:rsid w:val="008F686C"/>
    <w:rsid w:val="009148DE"/>
    <w:rsid w:val="00941E30"/>
    <w:rsid w:val="009777D9"/>
    <w:rsid w:val="00991B88"/>
    <w:rsid w:val="009A5753"/>
    <w:rsid w:val="009A579D"/>
    <w:rsid w:val="009E3297"/>
    <w:rsid w:val="009F734F"/>
    <w:rsid w:val="00A168A6"/>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06450"/>
    <w:rsid w:val="00C66BA2"/>
    <w:rsid w:val="00C95985"/>
    <w:rsid w:val="00C97442"/>
    <w:rsid w:val="00CC5026"/>
    <w:rsid w:val="00CC68D0"/>
    <w:rsid w:val="00D03F9A"/>
    <w:rsid w:val="00D06D51"/>
    <w:rsid w:val="00D24991"/>
    <w:rsid w:val="00D311A7"/>
    <w:rsid w:val="00D50255"/>
    <w:rsid w:val="00D66520"/>
    <w:rsid w:val="00D75B3F"/>
    <w:rsid w:val="00D9456E"/>
    <w:rsid w:val="00DE34CF"/>
    <w:rsid w:val="00E13F3D"/>
    <w:rsid w:val="00E34898"/>
    <w:rsid w:val="00EB09B7"/>
    <w:rsid w:val="00EE7D7C"/>
    <w:rsid w:val="00F25D98"/>
    <w:rsid w:val="00F300FB"/>
    <w:rsid w:val="00FB6386"/>
    <w:rsid w:val="00FF4C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8ED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A168A6"/>
    <w:rPr>
      <w:rFonts w:ascii="Courier New" w:hAnsi="Courier New"/>
      <w:noProof/>
      <w:sz w:val="16"/>
      <w:lang w:val="en-GB" w:eastAsia="en-US"/>
    </w:rPr>
  </w:style>
  <w:style w:type="character" w:customStyle="1" w:styleId="BalloonTextChar">
    <w:name w:val="Balloon Text Char"/>
    <w:link w:val="BalloonText"/>
    <w:rsid w:val="00A168A6"/>
    <w:rPr>
      <w:rFonts w:ascii="Tahoma" w:hAnsi="Tahoma" w:cs="Tahoma"/>
      <w:sz w:val="16"/>
      <w:szCs w:val="16"/>
      <w:lang w:val="en-GB" w:eastAsia="en-US"/>
    </w:rPr>
  </w:style>
  <w:style w:type="character" w:customStyle="1" w:styleId="THChar">
    <w:name w:val="TH Char"/>
    <w:link w:val="TH"/>
    <w:rsid w:val="00A168A6"/>
    <w:rPr>
      <w:rFonts w:ascii="Arial" w:hAnsi="Arial"/>
      <w:b/>
      <w:lang w:val="en-GB" w:eastAsia="en-US"/>
    </w:rPr>
  </w:style>
  <w:style w:type="character" w:customStyle="1" w:styleId="TAHChar">
    <w:name w:val="TAH Char"/>
    <w:link w:val="TAH"/>
    <w:rsid w:val="00A168A6"/>
    <w:rPr>
      <w:rFonts w:ascii="Arial" w:hAnsi="Arial"/>
      <w:b/>
      <w:sz w:val="18"/>
      <w:lang w:val="en-GB" w:eastAsia="en-US"/>
    </w:rPr>
  </w:style>
  <w:style w:type="character" w:customStyle="1" w:styleId="TALChar">
    <w:name w:val="TAL Char"/>
    <w:link w:val="TAL"/>
    <w:rsid w:val="00A168A6"/>
    <w:rPr>
      <w:rFonts w:ascii="Arial" w:hAnsi="Arial"/>
      <w:sz w:val="18"/>
      <w:lang w:val="en-GB" w:eastAsia="en-US"/>
    </w:rPr>
  </w:style>
  <w:style w:type="character" w:customStyle="1" w:styleId="TACChar">
    <w:name w:val="TAC Char"/>
    <w:link w:val="TAC"/>
    <w:rsid w:val="00A168A6"/>
    <w:rPr>
      <w:rFonts w:ascii="Arial" w:hAnsi="Arial"/>
      <w:sz w:val="18"/>
      <w:lang w:val="en-GB" w:eastAsia="en-US"/>
    </w:rPr>
  </w:style>
  <w:style w:type="character" w:customStyle="1" w:styleId="EXChar">
    <w:name w:val="EX Char"/>
    <w:link w:val="EX"/>
    <w:rsid w:val="00A168A6"/>
    <w:rPr>
      <w:rFonts w:ascii="Times New Roman" w:hAnsi="Times New Roman"/>
      <w:lang w:val="en-GB" w:eastAsia="en-US"/>
    </w:rPr>
  </w:style>
  <w:style w:type="character" w:customStyle="1" w:styleId="B1Char">
    <w:name w:val="B1 Char"/>
    <w:link w:val="B1"/>
    <w:rsid w:val="00A168A6"/>
    <w:rPr>
      <w:rFonts w:ascii="Times New Roman" w:hAnsi="Times New Roman"/>
      <w:lang w:val="en-GB" w:eastAsia="en-US"/>
    </w:rPr>
  </w:style>
  <w:style w:type="character" w:customStyle="1" w:styleId="FootnoteTextChar">
    <w:name w:val="Footnote Text Char"/>
    <w:link w:val="FootnoteText"/>
    <w:rsid w:val="00A168A6"/>
    <w:rPr>
      <w:rFonts w:ascii="Times New Roman" w:hAnsi="Times New Roman"/>
      <w:sz w:val="16"/>
      <w:lang w:val="en-GB" w:eastAsia="en-US"/>
    </w:rPr>
  </w:style>
  <w:style w:type="paragraph" w:customStyle="1" w:styleId="FL">
    <w:name w:val="FL"/>
    <w:basedOn w:val="Normal"/>
    <w:rsid w:val="00A168A6"/>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A168A6"/>
    <w:rPr>
      <w:rFonts w:ascii="Times New Roman" w:hAnsi="Times New Roman"/>
      <w:lang w:val="en-GB" w:eastAsia="en-US"/>
    </w:rPr>
  </w:style>
  <w:style w:type="character" w:customStyle="1" w:styleId="CommentSubjectChar">
    <w:name w:val="Comment Subject Char"/>
    <w:link w:val="CommentSubject"/>
    <w:rsid w:val="00A168A6"/>
    <w:rPr>
      <w:rFonts w:ascii="Times New Roman" w:hAnsi="Times New Roman"/>
      <w:b/>
      <w:bCs/>
      <w:lang w:val="en-GB" w:eastAsia="en-US"/>
    </w:rPr>
  </w:style>
  <w:style w:type="paragraph" w:styleId="Revision">
    <w:name w:val="Revision"/>
    <w:hidden/>
    <w:uiPriority w:val="99"/>
    <w:semiHidden/>
    <w:rsid w:val="00A168A6"/>
    <w:rPr>
      <w:rFonts w:ascii="Times New Roman" w:hAnsi="Times New Roman"/>
      <w:lang w:val="en-GB" w:eastAsia="en-US"/>
    </w:rPr>
  </w:style>
  <w:style w:type="character" w:styleId="UnresolvedMention">
    <w:name w:val="Unresolved Mention"/>
    <w:uiPriority w:val="99"/>
    <w:semiHidden/>
    <w:unhideWhenUsed/>
    <w:rsid w:val="00A168A6"/>
    <w:rPr>
      <w:color w:val="605E5C"/>
      <w:shd w:val="clear" w:color="auto" w:fill="E1DFDD"/>
    </w:rPr>
  </w:style>
  <w:style w:type="character" w:styleId="HTMLCode">
    <w:name w:val="HTML Code"/>
    <w:uiPriority w:val="99"/>
    <w:unhideWhenUsed/>
    <w:rsid w:val="00A168A6"/>
    <w:rPr>
      <w:rFonts w:ascii="Courier New" w:eastAsia="Times New Roman" w:hAnsi="Courier New" w:cs="Courier New"/>
      <w:sz w:val="20"/>
      <w:szCs w:val="20"/>
    </w:rPr>
  </w:style>
  <w:style w:type="table" w:styleId="TableGrid">
    <w:name w:val="Table Grid"/>
    <w:basedOn w:val="TableNormal"/>
    <w:rsid w:val="00A168A6"/>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AC7E3-AEB2-4263-829C-5E67867B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17</cp:revision>
  <cp:lastPrinted>1899-12-31T23:00:00Z</cp:lastPrinted>
  <dcterms:created xsi:type="dcterms:W3CDTF">2019-09-26T14:15:00Z</dcterms:created>
  <dcterms:modified xsi:type="dcterms:W3CDTF">2019-10-17T12:08:00Z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